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484E76AE"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504930" w:rsidRPr="00504930">
        <w:rPr>
          <w:rFonts w:cs="Arial"/>
          <w:b/>
          <w:sz w:val="24"/>
          <w:szCs w:val="24"/>
        </w:rPr>
        <w:t>R4-1901439</w:t>
      </w:r>
    </w:p>
    <w:p w14:paraId="578B7E91" w14:textId="0185E37B" w:rsidR="00EB2377" w:rsidRPr="0087636F" w:rsidRDefault="00E91095" w:rsidP="00E91095">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1D83556C" w14:textId="77777777" w:rsidR="0087636F" w:rsidRDefault="0087636F" w:rsidP="00EB2377">
      <w:pPr>
        <w:spacing w:after="120"/>
        <w:ind w:left="1985" w:hanging="1985"/>
        <w:rPr>
          <w:rFonts w:ascii="Arial" w:hAnsi="Arial" w:cs="Arial"/>
          <w:b/>
        </w:rPr>
      </w:pPr>
      <w:bookmarkStart w:id="3" w:name="_GoBack"/>
      <w:bookmarkEnd w:id="3"/>
    </w:p>
    <w:p w14:paraId="5270D46B"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4D91F1F3" w14:textId="015CCA9C" w:rsidR="00EB2377" w:rsidRPr="000A7024" w:rsidRDefault="00EB2377" w:rsidP="00EB2377">
      <w:pPr>
        <w:spacing w:after="120"/>
        <w:ind w:left="1985" w:hanging="1985"/>
        <w:rPr>
          <w:rFonts w:ascii="Arial" w:eastAsia="Batang" w:hAnsi="Arial" w:cs="Arial"/>
          <w:lang w:eastAsia="zh-CN"/>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w:t>
      </w:r>
      <w:r w:rsidR="004C50B8">
        <w:rPr>
          <w:rFonts w:ascii="Arial" w:eastAsia="MS Mincho" w:hAnsi="Arial" w:cs="Arial"/>
          <w:lang w:eastAsia="ja-JP"/>
        </w:rPr>
        <w:t>7</w:t>
      </w:r>
      <w:r w:rsidR="00E91095" w:rsidRPr="00E91095">
        <w:rPr>
          <w:rFonts w:ascii="Arial" w:eastAsia="MS Mincho" w:hAnsi="Arial" w:cs="Arial"/>
          <w:lang w:eastAsia="ja-JP"/>
        </w:rPr>
        <w:t>.</w:t>
      </w:r>
      <w:r w:rsidR="00E91095" w:rsidRPr="000A7024">
        <w:rPr>
          <w:rFonts w:ascii="Arial" w:eastAsia="Batang" w:hAnsi="Arial" w:cs="Arial"/>
          <w:lang w:eastAsia="zh-CN"/>
        </w:rPr>
        <w:t>716-</w:t>
      </w:r>
      <w:r w:rsidR="004C50B8">
        <w:rPr>
          <w:rFonts w:ascii="Arial" w:eastAsia="Batang" w:hAnsi="Arial" w:cs="Arial"/>
          <w:lang w:eastAsia="zh-CN"/>
        </w:rPr>
        <w:t>21</w:t>
      </w:r>
      <w:r w:rsidR="00E91095" w:rsidRPr="000A7024">
        <w:rPr>
          <w:rFonts w:ascii="Arial" w:eastAsia="Batang" w:hAnsi="Arial" w:cs="Arial"/>
          <w:lang w:eastAsia="zh-CN"/>
        </w:rPr>
        <w:t>-</w:t>
      </w:r>
      <w:r w:rsidR="004C50B8">
        <w:rPr>
          <w:rFonts w:ascii="Arial" w:eastAsia="Batang" w:hAnsi="Arial" w:cs="Arial"/>
          <w:lang w:eastAsia="zh-CN"/>
        </w:rPr>
        <w:t>2</w:t>
      </w:r>
      <w:r w:rsidR="00E91095" w:rsidRPr="000A7024">
        <w:rPr>
          <w:rFonts w:ascii="Arial" w:eastAsia="Batang" w:hAnsi="Arial" w:cs="Arial"/>
          <w:lang w:eastAsia="zh-CN"/>
        </w:rPr>
        <w:t>1</w:t>
      </w:r>
      <w:r w:rsidR="00C7225C" w:rsidRPr="000A7024">
        <w:rPr>
          <w:rFonts w:ascii="Arial" w:eastAsia="Batang" w:hAnsi="Arial" w:cs="Arial"/>
          <w:lang w:eastAsia="zh-CN"/>
        </w:rPr>
        <w:t xml:space="preserve">: </w:t>
      </w:r>
      <w:r w:rsidR="00832802" w:rsidRPr="000A7024">
        <w:rPr>
          <w:rFonts w:ascii="Arial" w:eastAsia="Batang" w:hAnsi="Arial" w:cs="Arial"/>
          <w:lang w:eastAsia="zh-CN"/>
        </w:rPr>
        <w:t>Addition of</w:t>
      </w:r>
      <w:r w:rsidR="00C7225C" w:rsidRPr="000A7024">
        <w:rPr>
          <w:rFonts w:ascii="Arial" w:eastAsia="Batang" w:hAnsi="Arial" w:cs="Arial"/>
          <w:lang w:eastAsia="zh-CN"/>
        </w:rPr>
        <w:t xml:space="preserve"> </w:t>
      </w:r>
      <w:r w:rsidR="008275D6">
        <w:rPr>
          <w:rFonts w:ascii="Arial" w:eastAsia="Batang" w:hAnsi="Arial" w:cs="Arial"/>
          <w:lang w:eastAsia="zh-CN"/>
        </w:rPr>
        <w:t>EN-DC</w:t>
      </w:r>
      <w:r w:rsidR="008275D6" w:rsidRPr="000A7024">
        <w:rPr>
          <w:rFonts w:ascii="Arial" w:eastAsia="Batang" w:hAnsi="Arial" w:cs="Arial"/>
          <w:lang w:eastAsia="zh-CN"/>
        </w:rPr>
        <w:t xml:space="preserve"> </w:t>
      </w:r>
      <w:r w:rsidR="00311A42" w:rsidRPr="000A7024">
        <w:rPr>
          <w:rFonts w:ascii="Arial" w:eastAsia="Batang" w:hAnsi="Arial" w:cs="Arial" w:hint="eastAsia"/>
          <w:lang w:eastAsia="zh-CN"/>
        </w:rPr>
        <w:t>configuration</w:t>
      </w:r>
      <w:r w:rsidR="00311A42" w:rsidRPr="000A7024">
        <w:rPr>
          <w:rFonts w:ascii="Arial" w:eastAsia="Batang" w:hAnsi="Arial" w:cs="Arial"/>
          <w:lang w:eastAsia="zh-CN"/>
        </w:rPr>
        <w:t xml:space="preserve"> </w:t>
      </w:r>
      <w:r w:rsidR="00F52A25" w:rsidRPr="000A7024">
        <w:rPr>
          <w:rFonts w:ascii="Arial" w:eastAsia="Batang" w:hAnsi="Arial" w:cs="Arial"/>
          <w:lang w:eastAsia="zh-CN"/>
        </w:rPr>
        <w:t>DC_</w:t>
      </w:r>
      <w:r w:rsidR="008A1468">
        <w:rPr>
          <w:rFonts w:ascii="Arial" w:eastAsia="Batang" w:hAnsi="Arial" w:cs="Arial"/>
          <w:lang w:eastAsia="zh-CN"/>
        </w:rPr>
        <w:t>3</w:t>
      </w:r>
      <w:r w:rsidR="00F52A25" w:rsidRPr="000A7024">
        <w:rPr>
          <w:rFonts w:ascii="Arial" w:eastAsia="Batang" w:hAnsi="Arial" w:cs="Arial"/>
          <w:lang w:eastAsia="zh-CN"/>
        </w:rPr>
        <w:t>A_n</w:t>
      </w:r>
      <w:r w:rsidR="008A1468">
        <w:rPr>
          <w:rFonts w:ascii="Arial" w:eastAsia="Batang" w:hAnsi="Arial" w:cs="Arial"/>
          <w:lang w:eastAsia="zh-CN"/>
        </w:rPr>
        <w:t>20</w:t>
      </w:r>
      <w:r w:rsidR="00F52A25" w:rsidRPr="000A7024">
        <w:rPr>
          <w:rFonts w:ascii="Arial" w:eastAsia="Batang" w:hAnsi="Arial" w:cs="Arial"/>
          <w:lang w:eastAsia="zh-CN"/>
        </w:rPr>
        <w:t>A-n</w:t>
      </w:r>
      <w:r w:rsidR="008A1468">
        <w:rPr>
          <w:rFonts w:ascii="Arial" w:eastAsia="Batang" w:hAnsi="Arial" w:cs="Arial"/>
          <w:lang w:eastAsia="zh-CN"/>
        </w:rPr>
        <w:t>78</w:t>
      </w:r>
      <w:r w:rsidR="00F52A25" w:rsidRPr="000A7024">
        <w:rPr>
          <w:rFonts w:ascii="Arial" w:eastAsia="Batang" w:hAnsi="Arial" w:cs="Arial"/>
          <w:lang w:eastAsia="zh-CN"/>
        </w:rPr>
        <w:t>A</w:t>
      </w:r>
    </w:p>
    <w:p w14:paraId="72FBD263" w14:textId="0C079C6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52A25">
        <w:rPr>
          <w:rFonts w:ascii="Arial" w:eastAsia="MS Mincho" w:hAnsi="Arial" w:cs="Arial"/>
        </w:rPr>
        <w:t>9</w:t>
      </w:r>
      <w:r w:rsidR="00286AE5" w:rsidRPr="001F1E22">
        <w:rPr>
          <w:rFonts w:ascii="Arial" w:eastAsia="MS Mincho" w:hAnsi="Arial" w:cs="Arial"/>
        </w:rPr>
        <w:t>.</w:t>
      </w:r>
      <w:r w:rsidR="00137207">
        <w:rPr>
          <w:rFonts w:ascii="Arial" w:eastAsia="MS Mincho" w:hAnsi="Arial" w:cs="Arial"/>
        </w:rPr>
        <w:t>8</w:t>
      </w:r>
      <w:r w:rsidR="001F1E22" w:rsidRPr="001F1E22">
        <w:rPr>
          <w:rFonts w:ascii="Arial" w:eastAsia="MS Mincho" w:hAnsi="Arial" w:cs="Arial"/>
        </w:rPr>
        <w:t>.</w:t>
      </w:r>
      <w:r w:rsidR="00755473">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751F6D0F"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0A7024" w:rsidRPr="000A7024">
        <w:t>DC_</w:t>
      </w:r>
      <w:r w:rsidR="000726D9">
        <w:t>3</w:t>
      </w:r>
      <w:r w:rsidR="000A7024" w:rsidRPr="000A7024">
        <w:t>A_n</w:t>
      </w:r>
      <w:r w:rsidR="000726D9">
        <w:t>20</w:t>
      </w:r>
      <w:r w:rsidR="000A7024" w:rsidRPr="000A7024">
        <w:t>A-n</w:t>
      </w:r>
      <w:r w:rsidR="000726D9">
        <w:t>78</w:t>
      </w:r>
      <w:r w:rsidR="000A7024" w:rsidRPr="000A7024">
        <w:t>A</w:t>
      </w:r>
      <w:r w:rsidR="008A44C1">
        <w:t xml:space="preserve"> 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2590A40" w14:textId="030E8687" w:rsidR="004968A6" w:rsidRPr="00070C56" w:rsidRDefault="00BB7404" w:rsidP="004968A6">
      <w:pPr>
        <w:pStyle w:val="Heading2"/>
        <w:rPr>
          <w:ins w:id="5" w:author="Author"/>
          <w:rFonts w:cs="Arial"/>
          <w:lang w:val="en-US" w:eastAsia="ja-JP"/>
        </w:rPr>
      </w:pPr>
      <w:bookmarkStart w:id="6" w:name="_Toc528077858"/>
      <w:bookmarkEnd w:id="4"/>
      <w:ins w:id="7" w:author="Author">
        <w:r>
          <w:rPr>
            <w:rFonts w:cs="Arial"/>
            <w:lang w:val="en-US"/>
          </w:rPr>
          <w:t>6.x</w:t>
        </w:r>
        <w:r w:rsidR="004968A6" w:rsidRPr="00070C56">
          <w:rPr>
            <w:rFonts w:cs="Arial"/>
            <w:lang w:val="en-US"/>
          </w:rPr>
          <w:tab/>
        </w:r>
        <w:r w:rsidR="004968A6" w:rsidRPr="00070C56">
          <w:rPr>
            <w:rFonts w:cs="Arial" w:hint="eastAsia"/>
            <w:lang w:val="en-US" w:eastAsia="ja-JP"/>
          </w:rPr>
          <w:t>DC</w:t>
        </w:r>
        <w:r w:rsidR="004968A6" w:rsidRPr="00070C56">
          <w:rPr>
            <w:rFonts w:cs="Arial"/>
            <w:lang w:val="en-US"/>
          </w:rPr>
          <w:t>_</w:t>
        </w:r>
        <w:r w:rsidR="00EA39EA" w:rsidRPr="00BB7404">
          <w:rPr>
            <w:rFonts w:eastAsia="Batang" w:cs="Arial"/>
            <w:lang w:val="en-US" w:eastAsia="zh-CN"/>
          </w:rPr>
          <w:t>3_n20-n78</w:t>
        </w:r>
        <w:bookmarkEnd w:id="6"/>
      </w:ins>
    </w:p>
    <w:p w14:paraId="68958D0D" w14:textId="5F4B8930" w:rsidR="00546456" w:rsidDel="00306D24" w:rsidRDefault="00BB7404" w:rsidP="00546456">
      <w:pPr>
        <w:pStyle w:val="Heading3"/>
        <w:rPr>
          <w:del w:id="8" w:author="Author"/>
          <w:rFonts w:cs="Arial"/>
          <w:szCs w:val="28"/>
          <w:lang w:val="en-US" w:eastAsia="ja-JP"/>
        </w:rPr>
      </w:pPr>
      <w:bookmarkStart w:id="9" w:name="_Toc528077859"/>
      <w:ins w:id="10" w:author="Author">
        <w:r>
          <w:rPr>
            <w:rFonts w:cs="Arial"/>
            <w:szCs w:val="28"/>
            <w:lang w:val="en-US" w:eastAsia="zh-CN"/>
          </w:rPr>
          <w:t>6.x</w:t>
        </w:r>
        <w:r w:rsidR="004968A6" w:rsidRPr="00070C56">
          <w:rPr>
            <w:rFonts w:cs="Arial"/>
            <w:szCs w:val="28"/>
            <w:lang w:val="en-US"/>
          </w:rPr>
          <w:t>.</w:t>
        </w:r>
        <w:r w:rsidR="004968A6" w:rsidRPr="00070C56">
          <w:rPr>
            <w:rFonts w:cs="Arial"/>
            <w:szCs w:val="28"/>
            <w:lang w:val="en-US" w:eastAsia="zh-CN"/>
          </w:rPr>
          <w:t>1</w:t>
        </w:r>
        <w:r w:rsidR="004968A6" w:rsidRPr="00070C56">
          <w:rPr>
            <w:rFonts w:cs="Arial"/>
            <w:szCs w:val="28"/>
            <w:lang w:val="en-US"/>
          </w:rPr>
          <w:tab/>
        </w:r>
        <w:r w:rsidR="004968A6" w:rsidRPr="00070C56">
          <w:rPr>
            <w:rFonts w:cs="Arial"/>
            <w:szCs w:val="28"/>
            <w:lang w:val="en-US" w:eastAsia="zh-CN"/>
          </w:rPr>
          <w:t>O</w:t>
        </w:r>
        <w:r w:rsidR="004968A6" w:rsidRPr="00070C56">
          <w:rPr>
            <w:rFonts w:cs="Arial"/>
            <w:szCs w:val="28"/>
            <w:lang w:val="en-US"/>
          </w:rPr>
          <w:t>perating bands</w:t>
        </w:r>
        <w:r w:rsidR="004968A6" w:rsidRPr="00070C56">
          <w:rPr>
            <w:rFonts w:cs="Arial"/>
            <w:szCs w:val="28"/>
            <w:lang w:val="en-US" w:eastAsia="zh-CN"/>
          </w:rPr>
          <w:t xml:space="preserve"> for </w:t>
        </w:r>
        <w:r w:rsidR="004968A6" w:rsidRPr="00070C56">
          <w:rPr>
            <w:rFonts w:cs="Arial" w:hint="eastAsia"/>
            <w:szCs w:val="28"/>
            <w:lang w:val="en-US" w:eastAsia="ja-JP"/>
          </w:rPr>
          <w:t>DC</w:t>
        </w:r>
      </w:ins>
      <w:bookmarkEnd w:id="9"/>
    </w:p>
    <w:p w14:paraId="4BA80BD2" w14:textId="7A73F512" w:rsidR="004968A6" w:rsidRPr="000A6FA1" w:rsidRDefault="004968A6" w:rsidP="004968A6">
      <w:pPr>
        <w:spacing w:before="120" w:after="120"/>
        <w:jc w:val="center"/>
        <w:rPr>
          <w:ins w:id="11" w:author="Author"/>
          <w:b/>
          <w:lang w:eastAsia="ja-JP"/>
        </w:rPr>
      </w:pPr>
      <w:ins w:id="12" w:author="Author">
        <w:r w:rsidRPr="000A6FA1">
          <w:rPr>
            <w:rFonts w:ascii="Arial" w:hAnsi="Arial"/>
            <w:b/>
          </w:rPr>
          <w:t xml:space="preserve">Table </w:t>
        </w:r>
        <w:r w:rsidR="00BB7404">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2</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2920"/>
        <w:gridCol w:w="3046"/>
        <w:gridCol w:w="1313"/>
      </w:tblGrid>
      <w:tr w:rsidR="004968A6" w:rsidRPr="000A6FA1" w14:paraId="5E10E498" w14:textId="77777777" w:rsidTr="00F91315">
        <w:trPr>
          <w:trHeight w:val="438"/>
          <w:jc w:val="center"/>
          <w:ins w:id="13" w:author="Author"/>
        </w:trPr>
        <w:tc>
          <w:tcPr>
            <w:tcW w:w="1521" w:type="dxa"/>
            <w:vMerge w:val="restart"/>
            <w:vAlign w:val="center"/>
          </w:tcPr>
          <w:p w14:paraId="08DA60B8" w14:textId="77777777" w:rsidR="004968A6" w:rsidRPr="000A6FA1" w:rsidRDefault="004968A6" w:rsidP="00F91315">
            <w:pPr>
              <w:keepNext/>
              <w:keepLines/>
              <w:spacing w:after="0"/>
              <w:jc w:val="center"/>
              <w:rPr>
                <w:ins w:id="14" w:author="Author"/>
                <w:rFonts w:ascii="Arial" w:hAnsi="Arial" w:cs="Arial"/>
                <w:b/>
                <w:sz w:val="18"/>
                <w:szCs w:val="18"/>
              </w:rPr>
            </w:pPr>
            <w:ins w:id="15"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CBD15C3" w14:textId="77777777" w:rsidR="004968A6" w:rsidRPr="000A6FA1" w:rsidRDefault="004968A6" w:rsidP="00F91315">
            <w:pPr>
              <w:keepNext/>
              <w:keepLines/>
              <w:spacing w:after="0"/>
              <w:jc w:val="center"/>
              <w:rPr>
                <w:ins w:id="16" w:author="Author"/>
                <w:rFonts w:ascii="Arial" w:hAnsi="Arial" w:cs="Arial"/>
                <w:b/>
                <w:sz w:val="18"/>
                <w:szCs w:val="18"/>
              </w:rPr>
            </w:pPr>
            <w:ins w:id="17"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vAlign w:val="center"/>
          </w:tcPr>
          <w:p w14:paraId="3CF8A60B" w14:textId="77777777" w:rsidR="004968A6" w:rsidRPr="000A6FA1" w:rsidRDefault="004968A6" w:rsidP="00F91315">
            <w:pPr>
              <w:keepNext/>
              <w:keepLines/>
              <w:spacing w:after="0"/>
              <w:jc w:val="center"/>
              <w:rPr>
                <w:ins w:id="18" w:author="Author"/>
                <w:rFonts w:ascii="Arial" w:hAnsi="Arial" w:cs="Arial"/>
                <w:b/>
                <w:sz w:val="18"/>
                <w:szCs w:val="18"/>
              </w:rPr>
            </w:pPr>
            <w:ins w:id="19" w:author="Author">
              <w:r w:rsidRPr="000A6FA1">
                <w:rPr>
                  <w:rFonts w:ascii="Arial" w:hAnsi="Arial" w:cs="Arial"/>
                  <w:b/>
                  <w:sz w:val="18"/>
                  <w:szCs w:val="18"/>
                </w:rPr>
                <w:t>Uplink (UL) band</w:t>
              </w:r>
            </w:ins>
          </w:p>
        </w:tc>
        <w:tc>
          <w:tcPr>
            <w:tcW w:w="3046" w:type="dxa"/>
            <w:vAlign w:val="center"/>
          </w:tcPr>
          <w:p w14:paraId="2A06C36C" w14:textId="77777777" w:rsidR="004968A6" w:rsidRPr="000A6FA1" w:rsidRDefault="004968A6" w:rsidP="00F91315">
            <w:pPr>
              <w:keepNext/>
              <w:keepLines/>
              <w:spacing w:after="0"/>
              <w:jc w:val="center"/>
              <w:rPr>
                <w:ins w:id="20" w:author="Author"/>
                <w:rFonts w:ascii="Arial" w:hAnsi="Arial" w:cs="Arial"/>
                <w:b/>
                <w:sz w:val="18"/>
                <w:szCs w:val="18"/>
              </w:rPr>
            </w:pPr>
            <w:ins w:id="21" w:author="Author">
              <w:r w:rsidRPr="000A6FA1">
                <w:rPr>
                  <w:rFonts w:ascii="Arial" w:hAnsi="Arial" w:cs="Arial"/>
                  <w:b/>
                  <w:sz w:val="18"/>
                  <w:szCs w:val="18"/>
                </w:rPr>
                <w:t>Downlink (DL) band</w:t>
              </w:r>
            </w:ins>
          </w:p>
        </w:tc>
        <w:tc>
          <w:tcPr>
            <w:tcW w:w="1313" w:type="dxa"/>
            <w:vMerge w:val="restart"/>
            <w:vAlign w:val="center"/>
          </w:tcPr>
          <w:p w14:paraId="6083CE63" w14:textId="77777777" w:rsidR="004968A6" w:rsidRPr="000A6FA1" w:rsidRDefault="004968A6" w:rsidP="00F91315">
            <w:pPr>
              <w:keepNext/>
              <w:keepLines/>
              <w:spacing w:after="0"/>
              <w:jc w:val="center"/>
              <w:rPr>
                <w:ins w:id="22" w:author="Author"/>
                <w:rFonts w:ascii="Arial" w:hAnsi="Arial" w:cs="Arial"/>
                <w:b/>
                <w:sz w:val="18"/>
                <w:szCs w:val="18"/>
              </w:rPr>
            </w:pPr>
            <w:ins w:id="23" w:author="Author">
              <w:r w:rsidRPr="000A6FA1">
                <w:rPr>
                  <w:rFonts w:ascii="Arial" w:hAnsi="Arial" w:cs="Arial"/>
                  <w:b/>
                  <w:sz w:val="18"/>
                  <w:szCs w:val="18"/>
                </w:rPr>
                <w:t>Duplex</w:t>
              </w:r>
            </w:ins>
          </w:p>
          <w:p w14:paraId="3B91A918" w14:textId="77777777" w:rsidR="004968A6" w:rsidRPr="000A6FA1" w:rsidRDefault="004968A6" w:rsidP="00F91315">
            <w:pPr>
              <w:keepNext/>
              <w:keepLines/>
              <w:spacing w:after="0"/>
              <w:jc w:val="center"/>
              <w:rPr>
                <w:ins w:id="24" w:author="Author"/>
                <w:rFonts w:ascii="Arial" w:hAnsi="Arial" w:cs="Arial"/>
                <w:b/>
                <w:sz w:val="18"/>
                <w:szCs w:val="18"/>
              </w:rPr>
            </w:pPr>
            <w:ins w:id="25" w:author="Author">
              <w:r w:rsidRPr="000A6FA1">
                <w:rPr>
                  <w:rFonts w:ascii="Arial" w:hAnsi="Arial" w:cs="Arial"/>
                  <w:b/>
                  <w:sz w:val="18"/>
                  <w:szCs w:val="18"/>
                </w:rPr>
                <w:t>mode</w:t>
              </w:r>
            </w:ins>
          </w:p>
        </w:tc>
      </w:tr>
      <w:tr w:rsidR="004968A6" w:rsidRPr="000A6FA1" w14:paraId="2404BFF5" w14:textId="77777777" w:rsidTr="00F91315">
        <w:trPr>
          <w:trHeight w:val="231"/>
          <w:jc w:val="center"/>
          <w:ins w:id="26" w:author="Author"/>
        </w:trPr>
        <w:tc>
          <w:tcPr>
            <w:tcW w:w="1521" w:type="dxa"/>
            <w:vMerge/>
          </w:tcPr>
          <w:p w14:paraId="491E841E" w14:textId="77777777" w:rsidR="004968A6" w:rsidRPr="000A6FA1" w:rsidRDefault="004968A6" w:rsidP="00F91315">
            <w:pPr>
              <w:keepNext/>
              <w:keepLines/>
              <w:spacing w:after="0"/>
              <w:rPr>
                <w:ins w:id="27" w:author="Author"/>
                <w:rFonts w:ascii="Arial" w:hAnsi="Arial" w:cs="Arial"/>
                <w:sz w:val="18"/>
                <w:szCs w:val="18"/>
              </w:rPr>
            </w:pPr>
          </w:p>
        </w:tc>
        <w:tc>
          <w:tcPr>
            <w:tcW w:w="1270" w:type="dxa"/>
            <w:vMerge/>
          </w:tcPr>
          <w:p w14:paraId="32BF5821" w14:textId="77777777" w:rsidR="004968A6" w:rsidRPr="000A6FA1" w:rsidRDefault="004968A6" w:rsidP="00F91315">
            <w:pPr>
              <w:keepNext/>
              <w:keepLines/>
              <w:spacing w:after="0"/>
              <w:rPr>
                <w:ins w:id="28" w:author="Author"/>
                <w:rFonts w:ascii="Arial" w:hAnsi="Arial" w:cs="Arial"/>
                <w:sz w:val="18"/>
                <w:szCs w:val="18"/>
              </w:rPr>
            </w:pPr>
          </w:p>
        </w:tc>
        <w:tc>
          <w:tcPr>
            <w:tcW w:w="2920" w:type="dxa"/>
            <w:vAlign w:val="center"/>
          </w:tcPr>
          <w:p w14:paraId="71A4ACAC" w14:textId="77777777" w:rsidR="004968A6" w:rsidRPr="000A6FA1" w:rsidRDefault="004968A6" w:rsidP="00F91315">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BS receive / UE transmit</w:t>
              </w:r>
            </w:ins>
          </w:p>
        </w:tc>
        <w:tc>
          <w:tcPr>
            <w:tcW w:w="3046" w:type="dxa"/>
          </w:tcPr>
          <w:p w14:paraId="558135A6" w14:textId="77777777" w:rsidR="004968A6" w:rsidRPr="000A6FA1" w:rsidRDefault="004968A6" w:rsidP="00F91315">
            <w:pPr>
              <w:keepNext/>
              <w:keepLines/>
              <w:spacing w:after="0"/>
              <w:jc w:val="center"/>
              <w:rPr>
                <w:ins w:id="31" w:author="Author"/>
                <w:rFonts w:ascii="Arial" w:hAnsi="Arial" w:cs="Arial"/>
                <w:b/>
                <w:sz w:val="18"/>
                <w:szCs w:val="18"/>
              </w:rPr>
            </w:pPr>
            <w:ins w:id="32" w:author="Author">
              <w:r w:rsidRPr="000A6FA1">
                <w:rPr>
                  <w:rFonts w:ascii="Arial" w:hAnsi="Arial" w:cs="Arial"/>
                  <w:b/>
                  <w:sz w:val="18"/>
                  <w:szCs w:val="18"/>
                </w:rPr>
                <w:t>BS transmit / UE receive</w:t>
              </w:r>
            </w:ins>
          </w:p>
        </w:tc>
        <w:tc>
          <w:tcPr>
            <w:tcW w:w="1313" w:type="dxa"/>
            <w:vMerge/>
            <w:vAlign w:val="center"/>
          </w:tcPr>
          <w:p w14:paraId="58F40230" w14:textId="77777777" w:rsidR="004968A6" w:rsidRPr="000A6FA1" w:rsidRDefault="004968A6" w:rsidP="00F91315">
            <w:pPr>
              <w:keepNext/>
              <w:keepLines/>
              <w:spacing w:after="0"/>
              <w:jc w:val="center"/>
              <w:rPr>
                <w:ins w:id="33" w:author="Author"/>
                <w:rFonts w:ascii="Arial" w:hAnsi="Arial" w:cs="Arial"/>
                <w:b/>
                <w:sz w:val="18"/>
                <w:szCs w:val="18"/>
              </w:rPr>
            </w:pPr>
          </w:p>
        </w:tc>
      </w:tr>
      <w:tr w:rsidR="004968A6" w:rsidRPr="000A6FA1" w14:paraId="7FB5B136" w14:textId="77777777" w:rsidTr="00F91315">
        <w:trPr>
          <w:trHeight w:val="231"/>
          <w:jc w:val="center"/>
          <w:ins w:id="34" w:author="Author"/>
        </w:trPr>
        <w:tc>
          <w:tcPr>
            <w:tcW w:w="1521" w:type="dxa"/>
            <w:vMerge/>
          </w:tcPr>
          <w:p w14:paraId="6544EFA5" w14:textId="77777777" w:rsidR="004968A6" w:rsidRPr="000A6FA1" w:rsidRDefault="004968A6" w:rsidP="00F91315">
            <w:pPr>
              <w:keepNext/>
              <w:keepLines/>
              <w:spacing w:after="0"/>
              <w:rPr>
                <w:ins w:id="35" w:author="Author"/>
                <w:rFonts w:ascii="Arial" w:hAnsi="Arial" w:cs="Arial"/>
                <w:sz w:val="18"/>
                <w:szCs w:val="18"/>
              </w:rPr>
            </w:pPr>
          </w:p>
        </w:tc>
        <w:tc>
          <w:tcPr>
            <w:tcW w:w="1270" w:type="dxa"/>
            <w:vMerge/>
          </w:tcPr>
          <w:p w14:paraId="20AA7E63" w14:textId="77777777" w:rsidR="004968A6" w:rsidRPr="000A6FA1" w:rsidRDefault="004968A6" w:rsidP="00F91315">
            <w:pPr>
              <w:keepNext/>
              <w:keepLines/>
              <w:spacing w:after="0"/>
              <w:rPr>
                <w:ins w:id="36" w:author="Author"/>
                <w:rFonts w:ascii="Arial" w:hAnsi="Arial" w:cs="Arial"/>
                <w:sz w:val="18"/>
                <w:szCs w:val="18"/>
              </w:rPr>
            </w:pPr>
          </w:p>
        </w:tc>
        <w:tc>
          <w:tcPr>
            <w:tcW w:w="2920" w:type="dxa"/>
            <w:vAlign w:val="center"/>
          </w:tcPr>
          <w:p w14:paraId="47BF4F97" w14:textId="77777777" w:rsidR="004968A6" w:rsidRPr="000A6FA1" w:rsidRDefault="004968A6" w:rsidP="00F91315">
            <w:pPr>
              <w:keepNext/>
              <w:keepLines/>
              <w:spacing w:after="0"/>
              <w:jc w:val="center"/>
              <w:rPr>
                <w:ins w:id="37" w:author="Author"/>
                <w:rFonts w:ascii="Arial" w:hAnsi="Arial" w:cs="Arial"/>
                <w:b/>
                <w:sz w:val="18"/>
                <w:szCs w:val="18"/>
              </w:rPr>
            </w:pPr>
            <w:proofErr w:type="spellStart"/>
            <w:ins w:id="38"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vAlign w:val="center"/>
          </w:tcPr>
          <w:p w14:paraId="115D3378" w14:textId="77777777" w:rsidR="004968A6" w:rsidRPr="000A6FA1" w:rsidRDefault="004968A6" w:rsidP="00F91315">
            <w:pPr>
              <w:keepNext/>
              <w:keepLines/>
              <w:spacing w:after="0"/>
              <w:jc w:val="center"/>
              <w:rPr>
                <w:ins w:id="39" w:author="Author"/>
                <w:rFonts w:ascii="Arial" w:hAnsi="Arial" w:cs="Arial"/>
                <w:b/>
                <w:sz w:val="18"/>
                <w:szCs w:val="18"/>
              </w:rPr>
            </w:pPr>
            <w:proofErr w:type="spellStart"/>
            <w:ins w:id="40"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F8C2D61" w14:textId="77777777" w:rsidR="004968A6" w:rsidRPr="000A6FA1" w:rsidRDefault="004968A6" w:rsidP="00F91315">
            <w:pPr>
              <w:keepNext/>
              <w:keepLines/>
              <w:spacing w:after="0"/>
              <w:jc w:val="center"/>
              <w:rPr>
                <w:ins w:id="41" w:author="Author"/>
                <w:rFonts w:ascii="Arial" w:hAnsi="Arial" w:cs="Arial"/>
                <w:b/>
                <w:sz w:val="18"/>
                <w:szCs w:val="18"/>
              </w:rPr>
            </w:pPr>
          </w:p>
        </w:tc>
      </w:tr>
      <w:tr w:rsidR="00306D24" w:rsidRPr="000A6FA1" w14:paraId="66EB93DE" w14:textId="77777777" w:rsidTr="006153E8">
        <w:trPr>
          <w:trHeight w:val="194"/>
          <w:jc w:val="center"/>
          <w:ins w:id="42" w:author="Author"/>
        </w:trPr>
        <w:tc>
          <w:tcPr>
            <w:tcW w:w="1521" w:type="dxa"/>
            <w:vMerge w:val="restart"/>
            <w:vAlign w:val="center"/>
          </w:tcPr>
          <w:p w14:paraId="785C4FB0" w14:textId="16BE1E14" w:rsidR="00306D24" w:rsidRPr="000A6FA1" w:rsidRDefault="00306D24" w:rsidP="00F91315">
            <w:pPr>
              <w:spacing w:after="120"/>
              <w:jc w:val="center"/>
              <w:rPr>
                <w:ins w:id="43" w:author="Author"/>
                <w:rFonts w:ascii="Arial" w:hAnsi="Arial" w:cs="Arial"/>
                <w:sz w:val="18"/>
                <w:szCs w:val="18"/>
                <w:lang w:eastAsia="ja-JP"/>
              </w:rPr>
            </w:pPr>
            <w:ins w:id="44" w:author="Author">
              <w:r w:rsidRPr="00FB3283">
                <w:rPr>
                  <w:rFonts w:ascii="Arial" w:hAnsi="Arial" w:cs="Arial" w:hint="eastAsia"/>
                  <w:sz w:val="18"/>
                  <w:szCs w:val="18"/>
                  <w:lang w:eastAsia="ja-JP"/>
                </w:rPr>
                <w:t>DC</w:t>
              </w:r>
              <w:r w:rsidRPr="00FB3283">
                <w:rPr>
                  <w:rFonts w:ascii="Arial" w:hAnsi="Arial" w:cs="Arial"/>
                  <w:sz w:val="18"/>
                  <w:szCs w:val="18"/>
                  <w:lang w:eastAsia="ja-JP"/>
                </w:rPr>
                <w:t>_3_n20-n78</w:t>
              </w:r>
            </w:ins>
          </w:p>
        </w:tc>
        <w:tc>
          <w:tcPr>
            <w:tcW w:w="1270" w:type="dxa"/>
            <w:vAlign w:val="center"/>
          </w:tcPr>
          <w:p w14:paraId="086A0282" w14:textId="1C9DF730" w:rsidR="00306D24" w:rsidRPr="000A6FA1" w:rsidRDefault="00306D24" w:rsidP="00F91315">
            <w:pPr>
              <w:keepNext/>
              <w:keepLines/>
              <w:spacing w:after="0"/>
              <w:jc w:val="center"/>
              <w:rPr>
                <w:ins w:id="45" w:author="Author"/>
                <w:rFonts w:ascii="Arial" w:hAnsi="Arial" w:cs="Arial"/>
                <w:sz w:val="18"/>
                <w:szCs w:val="18"/>
                <w:lang w:eastAsia="ja-JP"/>
              </w:rPr>
            </w:pPr>
            <w:ins w:id="46" w:author="Author">
              <w:r>
                <w:rPr>
                  <w:rFonts w:ascii="Arial" w:hAnsi="Arial" w:cs="Arial"/>
                  <w:sz w:val="18"/>
                  <w:szCs w:val="18"/>
                  <w:lang w:eastAsia="ja-JP"/>
                </w:rPr>
                <w:t>3</w:t>
              </w:r>
            </w:ins>
          </w:p>
        </w:tc>
        <w:tc>
          <w:tcPr>
            <w:tcW w:w="2920" w:type="dxa"/>
            <w:vAlign w:val="center"/>
          </w:tcPr>
          <w:p w14:paraId="67F8982D" w14:textId="26C46A93" w:rsidR="00306D24" w:rsidRPr="000C55B8" w:rsidRDefault="00306D24" w:rsidP="00F91315">
            <w:pPr>
              <w:keepNext/>
              <w:keepLines/>
              <w:spacing w:after="0"/>
              <w:jc w:val="center"/>
              <w:rPr>
                <w:ins w:id="47" w:author="Author"/>
                <w:rFonts w:ascii="Arial" w:hAnsi="Arial" w:cs="Arial"/>
                <w:sz w:val="18"/>
                <w:szCs w:val="18"/>
                <w:lang w:eastAsia="ja-JP"/>
              </w:rPr>
            </w:pPr>
            <w:ins w:id="48" w:author="Author">
              <w:r w:rsidRPr="000C55B8">
                <w:rPr>
                  <w:rFonts w:ascii="Arial" w:hAnsi="Arial" w:cs="Arial"/>
                  <w:sz w:val="18"/>
                  <w:szCs w:val="18"/>
                  <w:lang w:eastAsia="ja-JP"/>
                </w:rPr>
                <w:t xml:space="preserve">1710 </w:t>
              </w:r>
              <w:r w:rsidR="008A7979">
                <w:rPr>
                  <w:rFonts w:ascii="Arial" w:hAnsi="Arial" w:cs="Arial"/>
                  <w:sz w:val="18"/>
                  <w:szCs w:val="18"/>
                  <w:lang w:eastAsia="ja-JP"/>
                </w:rPr>
                <w:t xml:space="preserve">MHz </w:t>
              </w:r>
              <w:r w:rsidRPr="000C55B8">
                <w:rPr>
                  <w:rFonts w:ascii="Arial" w:hAnsi="Arial" w:cs="Arial"/>
                  <w:sz w:val="18"/>
                  <w:szCs w:val="18"/>
                  <w:lang w:eastAsia="ja-JP"/>
                </w:rPr>
                <w:t>-</w:t>
              </w:r>
              <w:r w:rsidR="008A7979">
                <w:rPr>
                  <w:rFonts w:ascii="Arial" w:hAnsi="Arial" w:cs="Arial"/>
                  <w:sz w:val="18"/>
                  <w:szCs w:val="18"/>
                  <w:lang w:eastAsia="ja-JP"/>
                </w:rPr>
                <w:t>–</w:t>
              </w:r>
              <w:r w:rsidRPr="000C55B8">
                <w:rPr>
                  <w:rFonts w:ascii="Arial" w:hAnsi="Arial" w:cs="Arial"/>
                  <w:sz w:val="18"/>
                  <w:szCs w:val="18"/>
                  <w:lang w:eastAsia="ja-JP"/>
                </w:rPr>
                <w:t xml:space="preserve"> 1785</w:t>
              </w:r>
              <w:r w:rsidR="008A7979">
                <w:rPr>
                  <w:rFonts w:ascii="Arial" w:hAnsi="Arial" w:cs="Arial"/>
                  <w:sz w:val="18"/>
                  <w:szCs w:val="18"/>
                  <w:lang w:eastAsia="ja-JP"/>
                </w:rPr>
                <w:t xml:space="preserve"> MHz</w:t>
              </w:r>
            </w:ins>
          </w:p>
        </w:tc>
        <w:tc>
          <w:tcPr>
            <w:tcW w:w="3046" w:type="dxa"/>
            <w:vAlign w:val="center"/>
          </w:tcPr>
          <w:p w14:paraId="5BD7C760" w14:textId="243885A0" w:rsidR="00306D24" w:rsidRPr="000C55B8" w:rsidRDefault="00306D24" w:rsidP="00F91315">
            <w:pPr>
              <w:keepNext/>
              <w:keepLines/>
              <w:spacing w:after="0"/>
              <w:jc w:val="center"/>
              <w:rPr>
                <w:ins w:id="49" w:author="Author"/>
                <w:rFonts w:ascii="Arial" w:hAnsi="Arial" w:cs="Arial"/>
                <w:sz w:val="18"/>
                <w:szCs w:val="18"/>
                <w:lang w:eastAsia="ja-JP"/>
              </w:rPr>
            </w:pPr>
            <w:ins w:id="50" w:author="Author">
              <w:r w:rsidRPr="000C55B8">
                <w:rPr>
                  <w:rFonts w:ascii="Arial" w:hAnsi="Arial" w:cs="Arial"/>
                  <w:sz w:val="18"/>
                  <w:szCs w:val="18"/>
                  <w:lang w:eastAsia="ja-JP"/>
                </w:rPr>
                <w:t xml:space="preserve">1805 </w:t>
              </w:r>
              <w:r w:rsidR="008A7979">
                <w:rPr>
                  <w:rFonts w:ascii="Arial" w:hAnsi="Arial" w:cs="Arial"/>
                  <w:sz w:val="18"/>
                  <w:szCs w:val="18"/>
                  <w:lang w:eastAsia="ja-JP"/>
                </w:rPr>
                <w:t>MHz</w:t>
              </w:r>
              <w:r w:rsidR="00DE0A31">
                <w:rPr>
                  <w:rFonts w:ascii="Arial" w:hAnsi="Arial" w:cs="Arial"/>
                  <w:sz w:val="18"/>
                  <w:szCs w:val="18"/>
                  <w:lang w:eastAsia="ja-JP"/>
                </w:rPr>
                <w:t xml:space="preserve"> </w:t>
              </w:r>
              <w:r w:rsidR="00DE0A31" w:rsidRPr="000C55B8">
                <w:rPr>
                  <w:rFonts w:ascii="Arial" w:hAnsi="Arial" w:cs="Arial"/>
                  <w:sz w:val="18"/>
                  <w:szCs w:val="18"/>
                  <w:lang w:eastAsia="ja-JP"/>
                </w:rPr>
                <w:t>–</w:t>
              </w:r>
              <w:r w:rsidRPr="000C55B8">
                <w:rPr>
                  <w:rFonts w:ascii="Arial" w:hAnsi="Arial" w:cs="Arial"/>
                  <w:sz w:val="18"/>
                  <w:szCs w:val="18"/>
                  <w:lang w:eastAsia="ja-JP"/>
                </w:rPr>
                <w:t>1880</w:t>
              </w:r>
              <w:r w:rsidR="00DE0A31" w:rsidRPr="000C55B8">
                <w:rPr>
                  <w:rFonts w:ascii="Arial" w:hAnsi="Arial" w:cs="Arial"/>
                  <w:sz w:val="18"/>
                  <w:szCs w:val="18"/>
                  <w:lang w:eastAsia="ja-JP"/>
                </w:rPr>
                <w:t xml:space="preserve"> </w:t>
              </w:r>
              <w:r w:rsidR="00DE0A31">
                <w:rPr>
                  <w:rFonts w:ascii="Arial" w:hAnsi="Arial" w:cs="Arial"/>
                  <w:sz w:val="18"/>
                  <w:szCs w:val="18"/>
                  <w:lang w:eastAsia="ja-JP"/>
                </w:rPr>
                <w:t>MHz</w:t>
              </w:r>
            </w:ins>
          </w:p>
        </w:tc>
        <w:tc>
          <w:tcPr>
            <w:tcW w:w="1313" w:type="dxa"/>
            <w:tcBorders>
              <w:left w:val="nil"/>
            </w:tcBorders>
            <w:vAlign w:val="center"/>
          </w:tcPr>
          <w:p w14:paraId="0008A697" w14:textId="77777777" w:rsidR="00306D24" w:rsidRPr="000A6FA1" w:rsidRDefault="00306D24" w:rsidP="00F91315">
            <w:pPr>
              <w:keepNext/>
              <w:keepLines/>
              <w:spacing w:after="0"/>
              <w:jc w:val="center"/>
              <w:rPr>
                <w:ins w:id="51" w:author="Author"/>
                <w:rFonts w:ascii="Arial" w:hAnsi="Arial"/>
                <w:sz w:val="18"/>
                <w:szCs w:val="18"/>
                <w:lang w:val="en-US" w:eastAsia="ja-JP"/>
              </w:rPr>
            </w:pPr>
            <w:ins w:id="52" w:author="Author">
              <w:r w:rsidRPr="000A6FA1">
                <w:rPr>
                  <w:rFonts w:ascii="Arial" w:hAnsi="Arial"/>
                  <w:sz w:val="18"/>
                  <w:szCs w:val="18"/>
                  <w:lang w:val="en-US" w:eastAsia="ja-JP"/>
                </w:rPr>
                <w:t>FDD</w:t>
              </w:r>
            </w:ins>
          </w:p>
        </w:tc>
      </w:tr>
      <w:tr w:rsidR="00306D24" w:rsidRPr="000A6FA1" w14:paraId="3E4C2D91" w14:textId="77777777" w:rsidTr="004F190E">
        <w:trPr>
          <w:trHeight w:val="194"/>
          <w:jc w:val="center"/>
          <w:ins w:id="53" w:author="Author"/>
        </w:trPr>
        <w:tc>
          <w:tcPr>
            <w:tcW w:w="1521" w:type="dxa"/>
            <w:vMerge/>
            <w:vAlign w:val="center"/>
          </w:tcPr>
          <w:p w14:paraId="7694A182" w14:textId="77777777" w:rsidR="00306D24" w:rsidRPr="000A6FA1" w:rsidRDefault="00306D24" w:rsidP="00F91315">
            <w:pPr>
              <w:spacing w:after="120"/>
              <w:jc w:val="center"/>
              <w:rPr>
                <w:ins w:id="54" w:author="Author"/>
                <w:rFonts w:ascii="Arial" w:hAnsi="Arial" w:cs="Arial"/>
                <w:sz w:val="18"/>
                <w:szCs w:val="18"/>
                <w:lang w:eastAsia="ja-JP"/>
              </w:rPr>
            </w:pPr>
          </w:p>
        </w:tc>
        <w:tc>
          <w:tcPr>
            <w:tcW w:w="1270" w:type="dxa"/>
            <w:vAlign w:val="center"/>
          </w:tcPr>
          <w:p w14:paraId="3F04FB5A" w14:textId="377E875F" w:rsidR="00306D24" w:rsidRPr="004C7944" w:rsidRDefault="00306D24" w:rsidP="00F91315">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n20</w:t>
              </w:r>
            </w:ins>
          </w:p>
        </w:tc>
        <w:tc>
          <w:tcPr>
            <w:tcW w:w="2920" w:type="dxa"/>
            <w:vAlign w:val="center"/>
          </w:tcPr>
          <w:p w14:paraId="3B331170" w14:textId="79FB0F49" w:rsidR="00306D24" w:rsidRPr="000C55B8" w:rsidRDefault="000C55B8" w:rsidP="00F91315">
            <w:pPr>
              <w:keepNext/>
              <w:keepLines/>
              <w:spacing w:after="0"/>
              <w:jc w:val="center"/>
              <w:rPr>
                <w:ins w:id="57" w:author="Author"/>
                <w:rFonts w:ascii="Arial" w:hAnsi="Arial" w:cs="Arial"/>
                <w:sz w:val="18"/>
                <w:szCs w:val="18"/>
                <w:lang w:eastAsia="ja-JP"/>
              </w:rPr>
            </w:pPr>
            <w:ins w:id="58" w:author="Author">
              <w:r w:rsidRPr="000C55B8">
                <w:rPr>
                  <w:rFonts w:ascii="Arial" w:hAnsi="Arial" w:cs="Arial"/>
                  <w:sz w:val="18"/>
                  <w:szCs w:val="18"/>
                  <w:lang w:eastAsia="ja-JP"/>
                </w:rPr>
                <w:t xml:space="preserve">832 </w:t>
              </w:r>
              <w:r w:rsidR="008A7979">
                <w:rPr>
                  <w:rFonts w:ascii="Arial" w:hAnsi="Arial" w:cs="Arial"/>
                  <w:sz w:val="18"/>
                  <w:szCs w:val="18"/>
                  <w:lang w:eastAsia="ja-JP"/>
                </w:rPr>
                <w:t xml:space="preserve">MHz </w:t>
              </w:r>
              <w:r w:rsidRPr="000C55B8">
                <w:rPr>
                  <w:rFonts w:ascii="Arial" w:hAnsi="Arial" w:cs="Arial"/>
                  <w:sz w:val="18"/>
                  <w:szCs w:val="18"/>
                  <w:lang w:eastAsia="ja-JP"/>
                </w:rPr>
                <w:t>-</w:t>
              </w:r>
              <w:r w:rsidR="008A7979">
                <w:rPr>
                  <w:rFonts w:ascii="Arial" w:hAnsi="Arial" w:cs="Arial"/>
                  <w:sz w:val="18"/>
                  <w:szCs w:val="18"/>
                  <w:lang w:eastAsia="ja-JP"/>
                </w:rPr>
                <w:t>–</w:t>
              </w:r>
              <w:r w:rsidRPr="000C55B8">
                <w:rPr>
                  <w:rFonts w:ascii="Arial" w:hAnsi="Arial" w:cs="Arial"/>
                  <w:sz w:val="18"/>
                  <w:szCs w:val="18"/>
                  <w:lang w:eastAsia="ja-JP"/>
                </w:rPr>
                <w:t xml:space="preserve"> 862</w:t>
              </w:r>
              <w:r w:rsidR="008A7979">
                <w:rPr>
                  <w:rFonts w:ascii="Arial" w:hAnsi="Arial" w:cs="Arial"/>
                  <w:sz w:val="18"/>
                  <w:szCs w:val="18"/>
                  <w:lang w:eastAsia="ja-JP"/>
                </w:rPr>
                <w:t xml:space="preserve"> MHz</w:t>
              </w:r>
            </w:ins>
          </w:p>
        </w:tc>
        <w:tc>
          <w:tcPr>
            <w:tcW w:w="3046" w:type="dxa"/>
            <w:vAlign w:val="center"/>
          </w:tcPr>
          <w:p w14:paraId="674476D3" w14:textId="0E03DEED" w:rsidR="00306D24" w:rsidRPr="000C55B8" w:rsidRDefault="000C55B8" w:rsidP="00F91315">
            <w:pPr>
              <w:keepNext/>
              <w:keepLines/>
              <w:spacing w:after="0"/>
              <w:jc w:val="center"/>
              <w:rPr>
                <w:ins w:id="59" w:author="Author"/>
                <w:rFonts w:ascii="Arial" w:hAnsi="Arial" w:cs="Arial"/>
                <w:sz w:val="18"/>
                <w:szCs w:val="18"/>
                <w:lang w:eastAsia="ja-JP"/>
              </w:rPr>
            </w:pPr>
            <w:ins w:id="60" w:author="Author">
              <w:r w:rsidRPr="000C55B8">
                <w:rPr>
                  <w:rFonts w:ascii="Arial" w:hAnsi="Arial" w:cs="Arial"/>
                  <w:sz w:val="18"/>
                  <w:szCs w:val="18"/>
                  <w:lang w:eastAsia="ja-JP"/>
                </w:rPr>
                <w:t xml:space="preserve">791 </w:t>
              </w:r>
              <w:r w:rsidR="008A7979">
                <w:rPr>
                  <w:rFonts w:ascii="Arial" w:hAnsi="Arial" w:cs="Arial"/>
                  <w:sz w:val="18"/>
                  <w:szCs w:val="18"/>
                  <w:lang w:eastAsia="ja-JP"/>
                </w:rPr>
                <w:t>MHz</w:t>
              </w:r>
              <w:r w:rsidR="00DE0A31">
                <w:rPr>
                  <w:rFonts w:ascii="Arial" w:hAnsi="Arial" w:cs="Arial"/>
                  <w:sz w:val="18"/>
                  <w:szCs w:val="18"/>
                  <w:lang w:eastAsia="ja-JP"/>
                </w:rPr>
                <w:t xml:space="preserve"> </w:t>
              </w:r>
              <w:r w:rsidR="00DE0A31" w:rsidRPr="000C55B8">
                <w:rPr>
                  <w:rFonts w:ascii="Arial" w:hAnsi="Arial" w:cs="Arial"/>
                  <w:sz w:val="18"/>
                  <w:szCs w:val="18"/>
                  <w:lang w:eastAsia="ja-JP"/>
                </w:rPr>
                <w:t>–</w:t>
              </w:r>
              <w:r w:rsidRPr="000C55B8">
                <w:rPr>
                  <w:rFonts w:ascii="Arial" w:hAnsi="Arial" w:cs="Arial"/>
                  <w:sz w:val="18"/>
                  <w:szCs w:val="18"/>
                  <w:lang w:eastAsia="ja-JP"/>
                </w:rPr>
                <w:t xml:space="preserve"> 821</w:t>
              </w:r>
              <w:r w:rsidR="00DE0A31" w:rsidRPr="000C55B8">
                <w:rPr>
                  <w:rFonts w:ascii="Arial" w:hAnsi="Arial" w:cs="Arial"/>
                  <w:sz w:val="18"/>
                  <w:szCs w:val="18"/>
                  <w:lang w:eastAsia="ja-JP"/>
                </w:rPr>
                <w:t xml:space="preserve"> </w:t>
              </w:r>
              <w:r w:rsidR="00DE0A31">
                <w:rPr>
                  <w:rFonts w:ascii="Arial" w:hAnsi="Arial" w:cs="Arial"/>
                  <w:sz w:val="18"/>
                  <w:szCs w:val="18"/>
                  <w:lang w:eastAsia="ja-JP"/>
                </w:rPr>
                <w:t>MHz</w:t>
              </w:r>
            </w:ins>
          </w:p>
        </w:tc>
        <w:tc>
          <w:tcPr>
            <w:tcW w:w="1313" w:type="dxa"/>
            <w:tcBorders>
              <w:left w:val="nil"/>
            </w:tcBorders>
            <w:vAlign w:val="center"/>
          </w:tcPr>
          <w:p w14:paraId="488F58BD" w14:textId="77777777" w:rsidR="00306D24" w:rsidRPr="000A6FA1" w:rsidRDefault="00306D24" w:rsidP="00F91315">
            <w:pPr>
              <w:keepNext/>
              <w:keepLines/>
              <w:spacing w:after="0"/>
              <w:jc w:val="center"/>
              <w:rPr>
                <w:ins w:id="61" w:author="Author"/>
                <w:rFonts w:ascii="Arial" w:hAnsi="Arial"/>
                <w:sz w:val="18"/>
                <w:szCs w:val="18"/>
                <w:lang w:val="en-US" w:eastAsia="ja-JP"/>
              </w:rPr>
            </w:pPr>
            <w:ins w:id="62" w:author="Author">
              <w:r w:rsidRPr="0078148C">
                <w:rPr>
                  <w:rFonts w:ascii="Arial" w:hAnsi="Arial" w:cs="Arial"/>
                  <w:sz w:val="18"/>
                  <w:lang w:val="x-none" w:eastAsia="ja-JP"/>
                </w:rPr>
                <w:t>FDD</w:t>
              </w:r>
            </w:ins>
          </w:p>
        </w:tc>
      </w:tr>
      <w:tr w:rsidR="00306D24" w:rsidRPr="000A6FA1" w14:paraId="6A61757C" w14:textId="77777777" w:rsidTr="00C06345">
        <w:trPr>
          <w:trHeight w:val="214"/>
          <w:jc w:val="center"/>
          <w:ins w:id="63" w:author="Author"/>
        </w:trPr>
        <w:tc>
          <w:tcPr>
            <w:tcW w:w="1521" w:type="dxa"/>
            <w:vMerge/>
          </w:tcPr>
          <w:p w14:paraId="0B7CE487" w14:textId="77777777" w:rsidR="00306D24" w:rsidRPr="000A6FA1" w:rsidRDefault="00306D24" w:rsidP="00F91315">
            <w:pPr>
              <w:spacing w:after="120"/>
              <w:rPr>
                <w:ins w:id="64" w:author="Author"/>
                <w:rFonts w:ascii="Arial" w:hAnsi="Arial"/>
                <w:sz w:val="18"/>
                <w:szCs w:val="18"/>
              </w:rPr>
            </w:pPr>
          </w:p>
        </w:tc>
        <w:tc>
          <w:tcPr>
            <w:tcW w:w="1270" w:type="dxa"/>
            <w:vAlign w:val="center"/>
          </w:tcPr>
          <w:p w14:paraId="5157C225" w14:textId="196E532D" w:rsidR="00306D24" w:rsidRPr="000A6FA1" w:rsidRDefault="00306D24" w:rsidP="00F91315">
            <w:pPr>
              <w:keepNext/>
              <w:keepLines/>
              <w:spacing w:after="0"/>
              <w:jc w:val="center"/>
              <w:rPr>
                <w:ins w:id="65" w:author="Author"/>
                <w:rFonts w:ascii="Arial" w:hAnsi="Arial" w:cs="Arial"/>
                <w:sz w:val="18"/>
                <w:szCs w:val="18"/>
              </w:rPr>
            </w:pPr>
            <w:ins w:id="66" w:author="Author">
              <w:r>
                <w:rPr>
                  <w:rFonts w:ascii="Arial" w:hAnsi="Arial" w:cs="Arial"/>
                  <w:sz w:val="18"/>
                  <w:szCs w:val="18"/>
                </w:rPr>
                <w:t>n78</w:t>
              </w:r>
            </w:ins>
          </w:p>
        </w:tc>
        <w:tc>
          <w:tcPr>
            <w:tcW w:w="2920" w:type="dxa"/>
            <w:vAlign w:val="center"/>
          </w:tcPr>
          <w:p w14:paraId="7BFD5F2E" w14:textId="48F7A0E0" w:rsidR="00306D24" w:rsidRPr="000C55B8" w:rsidRDefault="000C55B8" w:rsidP="00F91315">
            <w:pPr>
              <w:keepNext/>
              <w:keepLines/>
              <w:spacing w:after="0"/>
              <w:jc w:val="center"/>
              <w:rPr>
                <w:ins w:id="67" w:author="Author"/>
                <w:rFonts w:ascii="Arial" w:hAnsi="Arial" w:cs="Arial"/>
                <w:sz w:val="18"/>
                <w:szCs w:val="18"/>
                <w:lang w:eastAsia="ja-JP"/>
              </w:rPr>
            </w:pPr>
            <w:ins w:id="68" w:author="Author">
              <w:r w:rsidRPr="000C55B8">
                <w:rPr>
                  <w:rFonts w:ascii="Arial" w:hAnsi="Arial" w:cs="Arial"/>
                  <w:sz w:val="18"/>
                  <w:szCs w:val="18"/>
                  <w:lang w:eastAsia="ja-JP"/>
                </w:rPr>
                <w:t xml:space="preserve">3300 </w:t>
              </w:r>
              <w:r w:rsidR="008A7979">
                <w:rPr>
                  <w:rFonts w:ascii="Arial" w:hAnsi="Arial" w:cs="Arial"/>
                  <w:sz w:val="18"/>
                  <w:szCs w:val="18"/>
                  <w:lang w:eastAsia="ja-JP"/>
                </w:rPr>
                <w:t xml:space="preserve">MHz </w:t>
              </w:r>
              <w:r w:rsidRPr="000C55B8">
                <w:rPr>
                  <w:rFonts w:ascii="Arial" w:hAnsi="Arial" w:cs="Arial"/>
                  <w:sz w:val="18"/>
                  <w:szCs w:val="18"/>
                  <w:lang w:eastAsia="ja-JP"/>
                </w:rPr>
                <w:t>– 3800</w:t>
              </w:r>
              <w:r w:rsidR="008A7979">
                <w:rPr>
                  <w:rFonts w:ascii="Arial" w:hAnsi="Arial" w:cs="Arial"/>
                  <w:sz w:val="18"/>
                  <w:szCs w:val="18"/>
                  <w:lang w:eastAsia="ja-JP"/>
                </w:rPr>
                <w:t xml:space="preserve"> MHz</w:t>
              </w:r>
            </w:ins>
          </w:p>
        </w:tc>
        <w:tc>
          <w:tcPr>
            <w:tcW w:w="3046" w:type="dxa"/>
            <w:vAlign w:val="center"/>
          </w:tcPr>
          <w:p w14:paraId="0F281635" w14:textId="6144A35E" w:rsidR="00306D24" w:rsidRPr="000C55B8" w:rsidRDefault="000C55B8" w:rsidP="00F91315">
            <w:pPr>
              <w:keepNext/>
              <w:keepLines/>
              <w:spacing w:after="0"/>
              <w:jc w:val="center"/>
              <w:rPr>
                <w:ins w:id="69" w:author="Author"/>
                <w:rFonts w:ascii="Arial" w:hAnsi="Arial" w:cs="Arial"/>
                <w:sz w:val="18"/>
                <w:szCs w:val="18"/>
                <w:lang w:eastAsia="ja-JP"/>
              </w:rPr>
            </w:pPr>
            <w:ins w:id="70" w:author="Author">
              <w:r w:rsidRPr="000C55B8">
                <w:rPr>
                  <w:rFonts w:ascii="Arial" w:hAnsi="Arial" w:cs="Arial"/>
                  <w:sz w:val="18"/>
                  <w:szCs w:val="18"/>
                  <w:lang w:eastAsia="ja-JP"/>
                </w:rPr>
                <w:t xml:space="preserve">3300 </w:t>
              </w:r>
              <w:r w:rsidR="008A7979">
                <w:rPr>
                  <w:rFonts w:ascii="Arial" w:hAnsi="Arial" w:cs="Arial"/>
                  <w:sz w:val="18"/>
                  <w:szCs w:val="18"/>
                  <w:lang w:eastAsia="ja-JP"/>
                </w:rPr>
                <w:t xml:space="preserve">MHz </w:t>
              </w:r>
              <w:r w:rsidRPr="000C55B8">
                <w:rPr>
                  <w:rFonts w:ascii="Arial" w:hAnsi="Arial" w:cs="Arial"/>
                  <w:sz w:val="18"/>
                  <w:szCs w:val="18"/>
                  <w:lang w:eastAsia="ja-JP"/>
                </w:rPr>
                <w:t>– 3800</w:t>
              </w:r>
              <w:r w:rsidR="00DE0A31" w:rsidRPr="000C55B8">
                <w:rPr>
                  <w:rFonts w:ascii="Arial" w:hAnsi="Arial" w:cs="Arial"/>
                  <w:sz w:val="18"/>
                  <w:szCs w:val="18"/>
                  <w:lang w:eastAsia="ja-JP"/>
                </w:rPr>
                <w:t xml:space="preserve"> </w:t>
              </w:r>
              <w:r w:rsidR="00DE0A31">
                <w:rPr>
                  <w:rFonts w:ascii="Arial" w:hAnsi="Arial" w:cs="Arial"/>
                  <w:sz w:val="18"/>
                  <w:szCs w:val="18"/>
                  <w:lang w:eastAsia="ja-JP"/>
                </w:rPr>
                <w:t>MHz</w:t>
              </w:r>
            </w:ins>
          </w:p>
        </w:tc>
        <w:tc>
          <w:tcPr>
            <w:tcW w:w="1313" w:type="dxa"/>
            <w:tcBorders>
              <w:left w:val="nil"/>
            </w:tcBorders>
            <w:vAlign w:val="center"/>
          </w:tcPr>
          <w:p w14:paraId="0FE8A07C" w14:textId="77777777" w:rsidR="00306D24" w:rsidRPr="000A6FA1" w:rsidRDefault="00306D24" w:rsidP="00F91315">
            <w:pPr>
              <w:keepNext/>
              <w:keepLines/>
              <w:spacing w:after="0"/>
              <w:jc w:val="center"/>
              <w:rPr>
                <w:ins w:id="71" w:author="Author"/>
                <w:rFonts w:ascii="Arial" w:hAnsi="Arial"/>
                <w:sz w:val="18"/>
                <w:szCs w:val="18"/>
                <w:lang w:val="en-US"/>
              </w:rPr>
            </w:pPr>
            <w:ins w:id="72" w:author="Author">
              <w:r>
                <w:rPr>
                  <w:rFonts w:ascii="Arial" w:hAnsi="Arial"/>
                  <w:sz w:val="18"/>
                  <w:szCs w:val="18"/>
                  <w:lang w:val="en-US"/>
                </w:rPr>
                <w:t>TDD</w:t>
              </w:r>
            </w:ins>
          </w:p>
        </w:tc>
      </w:tr>
    </w:tbl>
    <w:p w14:paraId="37E4F7FB" w14:textId="6FDACD5B" w:rsidR="004968A6" w:rsidRPr="00070C56" w:rsidRDefault="00BB7404" w:rsidP="004968A6">
      <w:pPr>
        <w:pStyle w:val="Heading3"/>
        <w:rPr>
          <w:ins w:id="73" w:author="Author"/>
          <w:rFonts w:cs="Arial"/>
          <w:szCs w:val="28"/>
          <w:lang w:val="en-US" w:eastAsia="ja-JP"/>
        </w:rPr>
      </w:pPr>
      <w:bookmarkStart w:id="74" w:name="_Toc528077860"/>
      <w:ins w:id="75" w:author="Author">
        <w:r>
          <w:rPr>
            <w:rFonts w:cs="Arial"/>
            <w:szCs w:val="28"/>
            <w:lang w:val="en-US" w:eastAsia="zh-CN"/>
          </w:rPr>
          <w:t>6.x</w:t>
        </w:r>
        <w:r w:rsidR="004968A6" w:rsidRPr="00070C56">
          <w:rPr>
            <w:rFonts w:cs="Arial"/>
            <w:szCs w:val="28"/>
            <w:lang w:val="en-US" w:eastAsia="zh-CN"/>
          </w:rPr>
          <w:t>.</w:t>
        </w:r>
        <w:r w:rsidR="004968A6" w:rsidRPr="00070C56">
          <w:rPr>
            <w:rFonts w:cs="Arial" w:hint="eastAsia"/>
            <w:szCs w:val="28"/>
            <w:lang w:val="en-US" w:eastAsia="zh-CN"/>
          </w:rPr>
          <w:t>2</w:t>
        </w:r>
        <w:r w:rsidR="004968A6" w:rsidRPr="00070C56">
          <w:rPr>
            <w:rFonts w:cs="Arial"/>
            <w:szCs w:val="28"/>
            <w:lang w:val="en-US" w:eastAsia="zh-CN"/>
          </w:rPr>
          <w:tab/>
          <w:t xml:space="preserve">Channel bandwidths per operating band for </w:t>
        </w:r>
        <w:r w:rsidR="004968A6" w:rsidRPr="00070C56">
          <w:rPr>
            <w:rFonts w:cs="Arial" w:hint="eastAsia"/>
            <w:szCs w:val="28"/>
            <w:lang w:val="en-US" w:eastAsia="ja-JP"/>
          </w:rPr>
          <w:t>DC</w:t>
        </w:r>
        <w:bookmarkEnd w:id="74"/>
      </w:ins>
    </w:p>
    <w:p w14:paraId="660A1B2B" w14:textId="38050183" w:rsidR="004968A6" w:rsidRDefault="004968A6" w:rsidP="004968A6">
      <w:pPr>
        <w:spacing w:before="120" w:after="120"/>
        <w:jc w:val="center"/>
        <w:rPr>
          <w:ins w:id="76" w:author="Author"/>
          <w:rFonts w:ascii="Arial" w:hAnsi="Arial" w:cs="Arial"/>
          <w:b/>
          <w:lang w:eastAsia="ja-JP"/>
        </w:rPr>
      </w:pPr>
      <w:ins w:id="77" w:author="Author">
        <w:r w:rsidRPr="000A6FA1">
          <w:rPr>
            <w:rFonts w:ascii="Arial" w:hAnsi="Arial" w:cs="Arial"/>
            <w:b/>
          </w:rPr>
          <w:t xml:space="preserve">Table </w:t>
        </w:r>
        <w:r w:rsidR="00BB7404">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2</w:t>
        </w:r>
        <w:r w:rsidRPr="000A6FA1">
          <w:rPr>
            <w:rFonts w:ascii="Arial" w:hAnsi="Arial" w:cs="Arial"/>
            <w:b/>
            <w:lang w:eastAsia="ja-JP"/>
          </w:rPr>
          <w:t>DL/1UL + inter-band NR 2DL/1UL</w:t>
        </w:r>
      </w:ins>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134"/>
        <w:gridCol w:w="709"/>
        <w:gridCol w:w="709"/>
        <w:gridCol w:w="567"/>
        <w:gridCol w:w="602"/>
        <w:gridCol w:w="617"/>
        <w:gridCol w:w="617"/>
        <w:gridCol w:w="617"/>
        <w:gridCol w:w="617"/>
        <w:gridCol w:w="617"/>
        <w:gridCol w:w="617"/>
        <w:gridCol w:w="617"/>
        <w:gridCol w:w="617"/>
        <w:gridCol w:w="1266"/>
        <w:tblGridChange w:id="78">
          <w:tblGrid>
            <w:gridCol w:w="1276"/>
            <w:gridCol w:w="142"/>
            <w:gridCol w:w="845"/>
            <w:gridCol w:w="147"/>
            <w:gridCol w:w="562"/>
            <w:gridCol w:w="147"/>
            <w:gridCol w:w="704"/>
            <w:gridCol w:w="5"/>
            <w:gridCol w:w="562"/>
            <w:gridCol w:w="5"/>
            <w:gridCol w:w="597"/>
            <w:gridCol w:w="5"/>
            <w:gridCol w:w="612"/>
            <w:gridCol w:w="5"/>
            <w:gridCol w:w="612"/>
            <w:gridCol w:w="5"/>
            <w:gridCol w:w="612"/>
            <w:gridCol w:w="5"/>
            <w:gridCol w:w="612"/>
            <w:gridCol w:w="5"/>
            <w:gridCol w:w="612"/>
            <w:gridCol w:w="5"/>
            <w:gridCol w:w="612"/>
            <w:gridCol w:w="5"/>
            <w:gridCol w:w="612"/>
            <w:gridCol w:w="5"/>
            <w:gridCol w:w="612"/>
            <w:gridCol w:w="5"/>
            <w:gridCol w:w="1261"/>
            <w:gridCol w:w="5"/>
          </w:tblGrid>
        </w:tblGridChange>
      </w:tblGrid>
      <w:tr w:rsidR="006767D2" w14:paraId="35E001F8" w14:textId="77777777" w:rsidTr="006767D2">
        <w:trPr>
          <w:trHeight w:val="586"/>
          <w:jc w:val="center"/>
          <w:ins w:id="79" w:author="Author"/>
        </w:trPr>
        <w:tc>
          <w:tcPr>
            <w:tcW w:w="1276" w:type="dxa"/>
            <w:vAlign w:val="center"/>
          </w:tcPr>
          <w:p w14:paraId="607B57DF" w14:textId="77777777" w:rsidR="00A029BA" w:rsidRPr="00610ADF" w:rsidRDefault="00A029BA" w:rsidP="00F91315">
            <w:pPr>
              <w:keepNext/>
              <w:keepLines/>
              <w:spacing w:after="0"/>
              <w:jc w:val="center"/>
              <w:rPr>
                <w:ins w:id="80" w:author="Author"/>
                <w:rFonts w:ascii="Arial" w:hAnsi="Arial" w:cs="Arial"/>
                <w:b/>
                <w:sz w:val="18"/>
                <w:szCs w:val="18"/>
              </w:rPr>
            </w:pPr>
            <w:ins w:id="81"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134" w:type="dxa"/>
            <w:vAlign w:val="center"/>
          </w:tcPr>
          <w:p w14:paraId="76E6F80D" w14:textId="77777777" w:rsidR="00A029BA" w:rsidRDefault="00A029BA" w:rsidP="00F91315">
            <w:pPr>
              <w:keepNext/>
              <w:keepLines/>
              <w:spacing w:after="0"/>
              <w:jc w:val="center"/>
              <w:rPr>
                <w:ins w:id="82" w:author="Author"/>
                <w:rFonts w:ascii="Arial" w:hAnsi="Arial" w:cs="Arial"/>
                <w:b/>
                <w:sz w:val="18"/>
                <w:lang w:val="en-US" w:eastAsia="zh-CN"/>
              </w:rPr>
            </w:pPr>
            <w:ins w:id="83" w:author="Author">
              <w:r>
                <w:rPr>
                  <w:rFonts w:ascii="Arial" w:hAnsi="Arial" w:cs="Arial"/>
                  <w:b/>
                  <w:sz w:val="18"/>
                  <w:lang w:val="en-US" w:eastAsia="zh-CN"/>
                </w:rPr>
                <w:t>UL Configuration</w:t>
              </w:r>
            </w:ins>
          </w:p>
        </w:tc>
        <w:tc>
          <w:tcPr>
            <w:tcW w:w="709" w:type="dxa"/>
            <w:vAlign w:val="center"/>
          </w:tcPr>
          <w:p w14:paraId="15C6F619" w14:textId="77777777" w:rsidR="00A029BA" w:rsidRDefault="00A029BA" w:rsidP="00F91315">
            <w:pPr>
              <w:keepNext/>
              <w:keepLines/>
              <w:spacing w:after="0"/>
              <w:jc w:val="center"/>
              <w:rPr>
                <w:ins w:id="84" w:author="Author"/>
                <w:rFonts w:ascii="Arial" w:hAnsi="Arial" w:cs="Arial"/>
                <w:b/>
                <w:sz w:val="18"/>
                <w:lang w:eastAsia="ja-JP"/>
              </w:rPr>
            </w:pPr>
            <w:ins w:id="85" w:author="Author">
              <w:r>
                <w:rPr>
                  <w:rFonts w:ascii="Arial" w:hAnsi="Arial" w:cs="Arial"/>
                  <w:b/>
                  <w:sz w:val="18"/>
                  <w:lang w:eastAsia="ja-JP"/>
                </w:rPr>
                <w:t>NR</w:t>
              </w:r>
              <w:r>
                <w:rPr>
                  <w:rFonts w:ascii="Arial" w:hAnsi="Arial" w:cs="Arial"/>
                  <w:b/>
                  <w:sz w:val="18"/>
                </w:rPr>
                <w:t xml:space="preserve"> Band</w:t>
              </w:r>
            </w:ins>
          </w:p>
        </w:tc>
        <w:tc>
          <w:tcPr>
            <w:tcW w:w="709" w:type="dxa"/>
            <w:vAlign w:val="center"/>
          </w:tcPr>
          <w:p w14:paraId="0CDBDBCD" w14:textId="77777777" w:rsidR="00A029BA" w:rsidRDefault="00A029BA" w:rsidP="00F91315">
            <w:pPr>
              <w:keepNext/>
              <w:keepLines/>
              <w:spacing w:after="0"/>
              <w:jc w:val="center"/>
              <w:rPr>
                <w:ins w:id="86" w:author="Author"/>
                <w:rFonts w:ascii="Arial" w:hAnsi="Arial" w:cs="Arial"/>
                <w:b/>
                <w:sz w:val="18"/>
                <w:lang w:eastAsia="ja-JP"/>
              </w:rPr>
            </w:pPr>
            <w:ins w:id="87"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vAlign w:val="center"/>
          </w:tcPr>
          <w:p w14:paraId="698BFC38" w14:textId="77777777" w:rsidR="00A029BA" w:rsidRDefault="00A029BA" w:rsidP="00F91315">
            <w:pPr>
              <w:keepNext/>
              <w:keepLines/>
              <w:spacing w:after="0"/>
              <w:jc w:val="center"/>
              <w:rPr>
                <w:ins w:id="88" w:author="Author"/>
                <w:rFonts w:ascii="Arial" w:hAnsi="Arial" w:cs="Arial"/>
                <w:b/>
                <w:sz w:val="18"/>
                <w:lang w:val="en-US" w:eastAsia="zh-CN"/>
              </w:rPr>
            </w:pPr>
            <w:ins w:id="89" w:author="Author">
              <w:r>
                <w:rPr>
                  <w:rFonts w:ascii="Arial" w:hAnsi="Arial" w:cs="Arial"/>
                  <w:b/>
                  <w:sz w:val="18"/>
                  <w:lang w:val="en-US" w:eastAsia="zh-CN"/>
                </w:rPr>
                <w:t>5</w:t>
              </w:r>
            </w:ins>
          </w:p>
        </w:tc>
        <w:tc>
          <w:tcPr>
            <w:tcW w:w="602" w:type="dxa"/>
            <w:vAlign w:val="center"/>
          </w:tcPr>
          <w:p w14:paraId="3A57EBC0" w14:textId="77777777" w:rsidR="00A029BA" w:rsidRDefault="00A029BA" w:rsidP="00F91315">
            <w:pPr>
              <w:keepNext/>
              <w:keepLines/>
              <w:spacing w:after="0"/>
              <w:jc w:val="center"/>
              <w:rPr>
                <w:ins w:id="90" w:author="Author"/>
                <w:rFonts w:ascii="Arial" w:hAnsi="Arial" w:cs="Arial"/>
                <w:b/>
                <w:sz w:val="18"/>
                <w:lang w:eastAsia="ja-JP"/>
              </w:rPr>
            </w:pPr>
            <w:ins w:id="91" w:author="Author">
              <w:r>
                <w:rPr>
                  <w:rFonts w:ascii="Arial" w:hAnsi="Arial" w:cs="Arial"/>
                  <w:b/>
                  <w:sz w:val="18"/>
                  <w:lang w:eastAsia="ja-JP"/>
                </w:rPr>
                <w:t>10</w:t>
              </w:r>
            </w:ins>
          </w:p>
        </w:tc>
        <w:tc>
          <w:tcPr>
            <w:tcW w:w="617" w:type="dxa"/>
            <w:vAlign w:val="center"/>
          </w:tcPr>
          <w:p w14:paraId="59FC04CF" w14:textId="77777777" w:rsidR="00A029BA" w:rsidRDefault="00A029BA" w:rsidP="00F91315">
            <w:pPr>
              <w:keepNext/>
              <w:keepLines/>
              <w:spacing w:after="0"/>
              <w:jc w:val="center"/>
              <w:rPr>
                <w:ins w:id="92" w:author="Author"/>
                <w:rFonts w:ascii="Arial" w:hAnsi="Arial" w:cs="Arial"/>
                <w:b/>
                <w:sz w:val="18"/>
                <w:lang w:val="en-US" w:eastAsia="zh-CN"/>
              </w:rPr>
            </w:pPr>
            <w:ins w:id="93" w:author="Author">
              <w:r>
                <w:rPr>
                  <w:rFonts w:ascii="Arial" w:hAnsi="Arial" w:cs="Arial"/>
                  <w:b/>
                  <w:sz w:val="18"/>
                  <w:lang w:val="en-US" w:eastAsia="zh-CN"/>
                </w:rPr>
                <w:t>15</w:t>
              </w:r>
            </w:ins>
          </w:p>
        </w:tc>
        <w:tc>
          <w:tcPr>
            <w:tcW w:w="617" w:type="dxa"/>
            <w:vAlign w:val="center"/>
          </w:tcPr>
          <w:p w14:paraId="34514DCB" w14:textId="77777777" w:rsidR="00A029BA" w:rsidRDefault="00A029BA" w:rsidP="00F91315">
            <w:pPr>
              <w:keepNext/>
              <w:keepLines/>
              <w:spacing w:after="0"/>
              <w:jc w:val="center"/>
              <w:rPr>
                <w:ins w:id="94" w:author="Author"/>
                <w:rFonts w:ascii="Arial" w:hAnsi="Arial" w:cs="Arial"/>
                <w:b/>
                <w:sz w:val="18"/>
                <w:lang w:val="en-US" w:eastAsia="zh-CN"/>
              </w:rPr>
            </w:pPr>
            <w:ins w:id="95" w:author="Author">
              <w:r>
                <w:rPr>
                  <w:rFonts w:ascii="Arial" w:hAnsi="Arial" w:cs="Arial"/>
                  <w:b/>
                  <w:sz w:val="18"/>
                  <w:lang w:val="en-US" w:eastAsia="zh-CN"/>
                </w:rPr>
                <w:t>20</w:t>
              </w:r>
            </w:ins>
          </w:p>
        </w:tc>
        <w:tc>
          <w:tcPr>
            <w:tcW w:w="617" w:type="dxa"/>
            <w:vAlign w:val="center"/>
          </w:tcPr>
          <w:p w14:paraId="2E22415C" w14:textId="77777777" w:rsidR="00A029BA" w:rsidRDefault="00A029BA" w:rsidP="00F91315">
            <w:pPr>
              <w:keepNext/>
              <w:keepLines/>
              <w:spacing w:after="0"/>
              <w:jc w:val="center"/>
              <w:rPr>
                <w:ins w:id="96" w:author="Author"/>
                <w:rFonts w:ascii="Arial" w:hAnsi="Arial" w:cs="Arial"/>
                <w:b/>
                <w:sz w:val="18"/>
                <w:lang w:val="en-US" w:eastAsia="zh-CN"/>
              </w:rPr>
            </w:pPr>
            <w:ins w:id="97" w:author="Author">
              <w:r>
                <w:rPr>
                  <w:rFonts w:ascii="Arial" w:hAnsi="Arial" w:cs="Arial"/>
                  <w:b/>
                  <w:sz w:val="18"/>
                  <w:lang w:val="en-US" w:eastAsia="zh-CN"/>
                </w:rPr>
                <w:t>40</w:t>
              </w:r>
            </w:ins>
          </w:p>
        </w:tc>
        <w:tc>
          <w:tcPr>
            <w:tcW w:w="617" w:type="dxa"/>
            <w:vAlign w:val="center"/>
          </w:tcPr>
          <w:p w14:paraId="73322D60" w14:textId="77777777" w:rsidR="00A029BA" w:rsidRDefault="00A029BA" w:rsidP="00F91315">
            <w:pPr>
              <w:keepNext/>
              <w:keepLines/>
              <w:spacing w:after="0"/>
              <w:jc w:val="center"/>
              <w:rPr>
                <w:ins w:id="98" w:author="Author"/>
                <w:rFonts w:ascii="Arial" w:hAnsi="Arial" w:cs="Arial"/>
                <w:b/>
                <w:sz w:val="18"/>
                <w:lang w:val="en-US" w:eastAsia="zh-CN"/>
              </w:rPr>
            </w:pPr>
            <w:ins w:id="99" w:author="Author">
              <w:r>
                <w:rPr>
                  <w:rFonts w:ascii="Arial" w:hAnsi="Arial" w:cs="Arial"/>
                  <w:b/>
                  <w:sz w:val="18"/>
                  <w:lang w:val="en-US" w:eastAsia="zh-CN"/>
                </w:rPr>
                <w:t>50</w:t>
              </w:r>
            </w:ins>
          </w:p>
        </w:tc>
        <w:tc>
          <w:tcPr>
            <w:tcW w:w="617" w:type="dxa"/>
            <w:vAlign w:val="center"/>
          </w:tcPr>
          <w:p w14:paraId="6703BC9A" w14:textId="77777777" w:rsidR="00A029BA" w:rsidRDefault="00A029BA" w:rsidP="00F91315">
            <w:pPr>
              <w:keepNext/>
              <w:keepLines/>
              <w:spacing w:after="0"/>
              <w:jc w:val="center"/>
              <w:rPr>
                <w:ins w:id="100" w:author="Author"/>
                <w:rFonts w:ascii="Arial" w:hAnsi="Arial" w:cs="Arial"/>
                <w:b/>
                <w:sz w:val="18"/>
                <w:lang w:val="en-US" w:eastAsia="zh-CN"/>
              </w:rPr>
            </w:pPr>
            <w:ins w:id="101" w:author="Author">
              <w:r>
                <w:rPr>
                  <w:rFonts w:ascii="Arial" w:hAnsi="Arial" w:cs="Arial"/>
                  <w:b/>
                  <w:sz w:val="18"/>
                  <w:lang w:val="en-US" w:eastAsia="zh-CN"/>
                </w:rPr>
                <w:t>60</w:t>
              </w:r>
            </w:ins>
          </w:p>
        </w:tc>
        <w:tc>
          <w:tcPr>
            <w:tcW w:w="617" w:type="dxa"/>
            <w:vAlign w:val="center"/>
          </w:tcPr>
          <w:p w14:paraId="15673C2F" w14:textId="77777777" w:rsidR="00A029BA" w:rsidRDefault="00A029BA" w:rsidP="00F91315">
            <w:pPr>
              <w:keepNext/>
              <w:keepLines/>
              <w:spacing w:after="0"/>
              <w:jc w:val="center"/>
              <w:rPr>
                <w:ins w:id="102" w:author="Author"/>
                <w:rFonts w:ascii="Arial" w:hAnsi="Arial" w:cs="Arial"/>
                <w:b/>
                <w:sz w:val="18"/>
                <w:lang w:val="en-US" w:eastAsia="zh-CN"/>
              </w:rPr>
            </w:pPr>
            <w:ins w:id="103" w:author="Author">
              <w:r>
                <w:rPr>
                  <w:rFonts w:ascii="Arial" w:hAnsi="Arial" w:cs="Arial"/>
                  <w:b/>
                  <w:sz w:val="18"/>
                  <w:lang w:val="en-US" w:eastAsia="zh-CN"/>
                </w:rPr>
                <w:t>80</w:t>
              </w:r>
            </w:ins>
          </w:p>
        </w:tc>
        <w:tc>
          <w:tcPr>
            <w:tcW w:w="617" w:type="dxa"/>
            <w:vAlign w:val="center"/>
          </w:tcPr>
          <w:p w14:paraId="347CA18E" w14:textId="72D26DA3" w:rsidR="00A029BA" w:rsidRDefault="00A029BA" w:rsidP="00F91315">
            <w:pPr>
              <w:keepNext/>
              <w:keepLines/>
              <w:spacing w:after="0"/>
              <w:jc w:val="center"/>
              <w:rPr>
                <w:ins w:id="104" w:author="Author"/>
                <w:rFonts w:ascii="Arial" w:hAnsi="Arial" w:cs="Arial"/>
                <w:b/>
                <w:sz w:val="18"/>
                <w:lang w:val="en-US" w:eastAsia="zh-CN"/>
              </w:rPr>
            </w:pPr>
            <w:ins w:id="105" w:author="Author">
              <w:r>
                <w:rPr>
                  <w:rFonts w:ascii="Arial" w:hAnsi="Arial" w:cs="Arial"/>
                  <w:b/>
                  <w:sz w:val="18"/>
                  <w:lang w:val="en-US" w:eastAsia="zh-CN"/>
                </w:rPr>
                <w:t>90</w:t>
              </w:r>
            </w:ins>
          </w:p>
        </w:tc>
        <w:tc>
          <w:tcPr>
            <w:tcW w:w="617" w:type="dxa"/>
            <w:vAlign w:val="center"/>
          </w:tcPr>
          <w:p w14:paraId="2C4E8D31" w14:textId="0DC4F5A3" w:rsidR="00A029BA" w:rsidRDefault="00A029BA" w:rsidP="00F91315">
            <w:pPr>
              <w:keepNext/>
              <w:keepLines/>
              <w:spacing w:after="0"/>
              <w:jc w:val="center"/>
              <w:rPr>
                <w:ins w:id="106" w:author="Author"/>
                <w:rFonts w:ascii="Arial" w:hAnsi="Arial" w:cs="Arial"/>
                <w:b/>
                <w:sz w:val="18"/>
                <w:lang w:val="en-US" w:eastAsia="zh-CN"/>
              </w:rPr>
            </w:pPr>
            <w:ins w:id="107" w:author="Author">
              <w:r>
                <w:rPr>
                  <w:rFonts w:ascii="Arial" w:hAnsi="Arial" w:cs="Arial"/>
                  <w:b/>
                  <w:sz w:val="18"/>
                  <w:lang w:val="en-US" w:eastAsia="zh-CN"/>
                </w:rPr>
                <w:t>100</w:t>
              </w:r>
            </w:ins>
          </w:p>
        </w:tc>
        <w:tc>
          <w:tcPr>
            <w:tcW w:w="1266" w:type="dxa"/>
            <w:vAlign w:val="center"/>
          </w:tcPr>
          <w:p w14:paraId="6B95469A" w14:textId="77777777" w:rsidR="00A029BA" w:rsidRDefault="00A029BA" w:rsidP="00F91315">
            <w:pPr>
              <w:keepNext/>
              <w:keepLines/>
              <w:spacing w:after="0"/>
              <w:jc w:val="center"/>
              <w:rPr>
                <w:ins w:id="108" w:author="Author"/>
                <w:rFonts w:ascii="Arial" w:hAnsi="Arial" w:cs="Arial"/>
                <w:b/>
                <w:sz w:val="18"/>
              </w:rPr>
            </w:pPr>
            <w:ins w:id="109" w:author="Author">
              <w:r>
                <w:rPr>
                  <w:rFonts w:ascii="Arial" w:hAnsi="Arial" w:cs="Arial"/>
                  <w:b/>
                  <w:sz w:val="18"/>
                </w:rPr>
                <w:t>Maximum aggregated bandwidth</w:t>
              </w:r>
            </w:ins>
          </w:p>
          <w:p w14:paraId="58C26D17" w14:textId="77777777" w:rsidR="00A029BA" w:rsidRDefault="00A029BA" w:rsidP="00F91315">
            <w:pPr>
              <w:keepNext/>
              <w:keepLines/>
              <w:spacing w:after="0"/>
              <w:jc w:val="center"/>
              <w:rPr>
                <w:ins w:id="110" w:author="Author"/>
                <w:rFonts w:ascii="Arial" w:hAnsi="Arial" w:cs="Arial"/>
                <w:b/>
                <w:sz w:val="18"/>
              </w:rPr>
            </w:pPr>
            <w:ins w:id="111" w:author="Author">
              <w:r>
                <w:rPr>
                  <w:rFonts w:ascii="Arial" w:hAnsi="Arial" w:cs="Arial"/>
                  <w:b/>
                  <w:sz w:val="18"/>
                </w:rPr>
                <w:t>[MHz]</w:t>
              </w:r>
            </w:ins>
          </w:p>
        </w:tc>
      </w:tr>
      <w:tr w:rsidR="006767D2" w14:paraId="2D4FE1BD" w14:textId="77777777" w:rsidTr="006767D2">
        <w:trPr>
          <w:trHeight w:val="152"/>
          <w:jc w:val="center"/>
          <w:ins w:id="112" w:author="Author"/>
        </w:trPr>
        <w:tc>
          <w:tcPr>
            <w:tcW w:w="1276" w:type="dxa"/>
            <w:vMerge w:val="restart"/>
            <w:vAlign w:val="center"/>
          </w:tcPr>
          <w:p w14:paraId="6DB84F2C" w14:textId="1694A542" w:rsidR="00A029BA" w:rsidRPr="00FB3283" w:rsidRDefault="00A029BA" w:rsidP="00FB3283">
            <w:pPr>
              <w:spacing w:after="120"/>
              <w:jc w:val="center"/>
              <w:rPr>
                <w:ins w:id="113" w:author="Author"/>
                <w:rFonts w:ascii="Arial" w:hAnsi="Arial" w:cs="Arial"/>
                <w:sz w:val="18"/>
                <w:szCs w:val="18"/>
                <w:lang w:eastAsia="ja-JP"/>
              </w:rPr>
            </w:pPr>
            <w:ins w:id="114" w:author="Author">
              <w:r w:rsidRPr="00FB3283">
                <w:rPr>
                  <w:rFonts w:ascii="Arial" w:hAnsi="Arial" w:cs="Arial" w:hint="eastAsia"/>
                  <w:sz w:val="18"/>
                  <w:szCs w:val="18"/>
                  <w:lang w:eastAsia="ja-JP"/>
                </w:rPr>
                <w:t>DC</w:t>
              </w:r>
              <w:r w:rsidRPr="00FB3283">
                <w:rPr>
                  <w:rFonts w:ascii="Arial" w:hAnsi="Arial" w:cs="Arial"/>
                  <w:sz w:val="18"/>
                  <w:szCs w:val="18"/>
                  <w:lang w:eastAsia="ja-JP"/>
                </w:rPr>
                <w:t>_3_n20-n78</w:t>
              </w:r>
            </w:ins>
          </w:p>
        </w:tc>
        <w:tc>
          <w:tcPr>
            <w:tcW w:w="1134" w:type="dxa"/>
            <w:vMerge w:val="restart"/>
            <w:vAlign w:val="center"/>
          </w:tcPr>
          <w:p w14:paraId="014A1385" w14:textId="0E9BA839" w:rsidR="00A029BA" w:rsidRPr="00FB3283" w:rsidRDefault="00A029BA" w:rsidP="00FB3283">
            <w:pPr>
              <w:spacing w:after="120"/>
              <w:jc w:val="center"/>
              <w:rPr>
                <w:ins w:id="115" w:author="Author"/>
                <w:rFonts w:ascii="Arial" w:hAnsi="Arial" w:cs="Arial"/>
                <w:sz w:val="18"/>
                <w:szCs w:val="18"/>
                <w:lang w:eastAsia="ja-JP"/>
              </w:rPr>
            </w:pPr>
            <w:ins w:id="116" w:author="Author">
              <w:r w:rsidRPr="00FB3283">
                <w:rPr>
                  <w:rFonts w:ascii="Arial" w:hAnsi="Arial" w:cs="Arial" w:hint="eastAsia"/>
                  <w:sz w:val="18"/>
                  <w:szCs w:val="18"/>
                  <w:lang w:eastAsia="ja-JP"/>
                </w:rPr>
                <w:t>DC</w:t>
              </w:r>
              <w:r w:rsidRPr="00FB3283">
                <w:rPr>
                  <w:rFonts w:ascii="Arial" w:hAnsi="Arial" w:cs="Arial"/>
                  <w:sz w:val="18"/>
                  <w:szCs w:val="18"/>
                  <w:lang w:eastAsia="ja-JP"/>
                </w:rPr>
                <w:t>_3_n20</w:t>
              </w:r>
              <w:r w:rsidR="00755473">
                <w:rPr>
                  <w:rFonts w:ascii="Arial" w:hAnsi="Arial" w:cs="Arial"/>
                  <w:sz w:val="18"/>
                  <w:szCs w:val="18"/>
                  <w:lang w:eastAsia="ja-JP"/>
                </w:rPr>
                <w:br/>
              </w:r>
              <w:r w:rsidRPr="00FB3283">
                <w:rPr>
                  <w:rFonts w:ascii="Arial" w:hAnsi="Arial" w:cs="Arial" w:hint="eastAsia"/>
                  <w:sz w:val="18"/>
                  <w:szCs w:val="18"/>
                  <w:lang w:eastAsia="ja-JP"/>
                </w:rPr>
                <w:t>DC</w:t>
              </w:r>
              <w:r w:rsidRPr="00FB3283">
                <w:rPr>
                  <w:rFonts w:ascii="Arial" w:hAnsi="Arial" w:cs="Arial"/>
                  <w:sz w:val="18"/>
                  <w:szCs w:val="18"/>
                  <w:lang w:eastAsia="ja-JP"/>
                </w:rPr>
                <w:t>_3_n78</w:t>
              </w:r>
            </w:ins>
          </w:p>
        </w:tc>
        <w:tc>
          <w:tcPr>
            <w:tcW w:w="709" w:type="dxa"/>
            <w:vAlign w:val="center"/>
          </w:tcPr>
          <w:p w14:paraId="11DB7816" w14:textId="53DC9EC7" w:rsidR="00A029BA" w:rsidRPr="004C7944" w:rsidRDefault="00A029BA" w:rsidP="00F91315">
            <w:pPr>
              <w:keepNext/>
              <w:keepLines/>
              <w:spacing w:after="0"/>
              <w:jc w:val="center"/>
              <w:rPr>
                <w:ins w:id="117" w:author="Author"/>
                <w:rFonts w:ascii="Arial" w:eastAsia="Malgun Gothic" w:hAnsi="Arial" w:cs="Arial"/>
                <w:sz w:val="18"/>
                <w:lang w:val="en-US" w:eastAsia="ko-KR"/>
              </w:rPr>
            </w:pPr>
            <w:ins w:id="118" w:author="Author">
              <w:r>
                <w:rPr>
                  <w:rFonts w:ascii="Arial" w:eastAsia="Malgun Gothic" w:hAnsi="Arial" w:cs="Arial"/>
                  <w:sz w:val="18"/>
                  <w:lang w:val="en-US" w:eastAsia="ko-KR"/>
                </w:rPr>
                <w:t>3</w:t>
              </w:r>
            </w:ins>
          </w:p>
        </w:tc>
        <w:tc>
          <w:tcPr>
            <w:tcW w:w="709" w:type="dxa"/>
            <w:vAlign w:val="center"/>
          </w:tcPr>
          <w:p w14:paraId="2B9AA243" w14:textId="3929C506" w:rsidR="00A029BA" w:rsidRPr="00571284" w:rsidRDefault="00A029BA" w:rsidP="00F91315">
            <w:pPr>
              <w:keepNext/>
              <w:keepLines/>
              <w:spacing w:after="0"/>
              <w:jc w:val="center"/>
              <w:rPr>
                <w:ins w:id="119" w:author="Author"/>
                <w:rFonts w:ascii="Arial" w:eastAsia="Malgun Gothic" w:hAnsi="Arial" w:cs="Arial"/>
                <w:sz w:val="18"/>
                <w:lang w:val="en-US" w:eastAsia="ko-KR"/>
              </w:rPr>
            </w:pPr>
            <w:ins w:id="120" w:author="Author">
              <w:r w:rsidRPr="00571284">
                <w:rPr>
                  <w:rFonts w:ascii="Arial" w:eastAsia="Malgun Gothic" w:hAnsi="Arial" w:cs="Arial"/>
                  <w:sz w:val="18"/>
                  <w:lang w:val="en-US" w:eastAsia="ko-KR"/>
                </w:rPr>
                <w:t>15</w:t>
              </w:r>
            </w:ins>
          </w:p>
        </w:tc>
        <w:tc>
          <w:tcPr>
            <w:tcW w:w="567" w:type="dxa"/>
            <w:vAlign w:val="center"/>
          </w:tcPr>
          <w:p w14:paraId="664FA124" w14:textId="697B1062" w:rsidR="00A029BA" w:rsidRPr="00571284" w:rsidRDefault="00A029BA" w:rsidP="00F91315">
            <w:pPr>
              <w:keepNext/>
              <w:keepLines/>
              <w:spacing w:after="0"/>
              <w:jc w:val="center"/>
              <w:rPr>
                <w:ins w:id="121" w:author="Author"/>
                <w:rFonts w:ascii="Arial" w:eastAsia="Malgun Gothic" w:hAnsi="Arial" w:cs="Arial"/>
                <w:sz w:val="18"/>
                <w:lang w:val="en-US" w:eastAsia="ko-KR"/>
              </w:rPr>
            </w:pPr>
            <w:ins w:id="122" w:author="Author">
              <w:r w:rsidRPr="00571284">
                <w:rPr>
                  <w:rFonts w:ascii="Arial" w:eastAsia="Malgun Gothic" w:hAnsi="Arial" w:cs="Arial"/>
                  <w:sz w:val="18"/>
                  <w:lang w:val="en-US" w:eastAsia="ko-KR"/>
                </w:rPr>
                <w:t>Yes</w:t>
              </w:r>
            </w:ins>
          </w:p>
        </w:tc>
        <w:tc>
          <w:tcPr>
            <w:tcW w:w="602" w:type="dxa"/>
            <w:vAlign w:val="center"/>
          </w:tcPr>
          <w:p w14:paraId="17E5DE80" w14:textId="7B2B7A86" w:rsidR="00A029BA" w:rsidRPr="00571284" w:rsidRDefault="00A029BA" w:rsidP="00F91315">
            <w:pPr>
              <w:keepNext/>
              <w:keepLines/>
              <w:spacing w:after="0"/>
              <w:jc w:val="center"/>
              <w:rPr>
                <w:ins w:id="123" w:author="Author"/>
                <w:rFonts w:ascii="Arial" w:eastAsia="Malgun Gothic" w:hAnsi="Arial" w:cs="Arial"/>
                <w:sz w:val="18"/>
                <w:lang w:val="en-US" w:eastAsia="ko-KR"/>
              </w:rPr>
            </w:pPr>
            <w:ins w:id="124" w:author="Author">
              <w:r w:rsidRPr="00571284">
                <w:rPr>
                  <w:rFonts w:ascii="Arial" w:eastAsia="Malgun Gothic" w:hAnsi="Arial" w:cs="Arial"/>
                  <w:sz w:val="18"/>
                  <w:lang w:val="en-US" w:eastAsia="ko-KR"/>
                </w:rPr>
                <w:t>Yes</w:t>
              </w:r>
            </w:ins>
          </w:p>
        </w:tc>
        <w:tc>
          <w:tcPr>
            <w:tcW w:w="617" w:type="dxa"/>
            <w:vAlign w:val="center"/>
          </w:tcPr>
          <w:p w14:paraId="68958C65" w14:textId="10E7C3C0" w:rsidR="00A029BA" w:rsidRPr="00571284" w:rsidRDefault="00A029BA" w:rsidP="00F91315">
            <w:pPr>
              <w:keepNext/>
              <w:keepLines/>
              <w:spacing w:after="0"/>
              <w:jc w:val="center"/>
              <w:rPr>
                <w:ins w:id="125" w:author="Author"/>
                <w:rFonts w:ascii="Arial" w:eastAsia="Malgun Gothic" w:hAnsi="Arial" w:cs="Arial"/>
                <w:sz w:val="18"/>
                <w:lang w:val="en-US" w:eastAsia="ko-KR"/>
              </w:rPr>
            </w:pPr>
            <w:ins w:id="126" w:author="Author">
              <w:r w:rsidRPr="00571284">
                <w:rPr>
                  <w:rFonts w:ascii="Arial" w:eastAsia="Malgun Gothic" w:hAnsi="Arial" w:cs="Arial"/>
                  <w:sz w:val="18"/>
                  <w:lang w:val="en-US" w:eastAsia="ko-KR"/>
                </w:rPr>
                <w:t>Yes</w:t>
              </w:r>
            </w:ins>
          </w:p>
        </w:tc>
        <w:tc>
          <w:tcPr>
            <w:tcW w:w="617" w:type="dxa"/>
            <w:vAlign w:val="center"/>
          </w:tcPr>
          <w:p w14:paraId="4C37EBDD" w14:textId="0B659B34" w:rsidR="00A029BA" w:rsidRPr="00571284" w:rsidRDefault="00A029BA" w:rsidP="00F91315">
            <w:pPr>
              <w:keepNext/>
              <w:keepLines/>
              <w:spacing w:after="0"/>
              <w:jc w:val="center"/>
              <w:rPr>
                <w:ins w:id="127" w:author="Author"/>
                <w:rFonts w:ascii="Arial" w:eastAsia="Malgun Gothic" w:hAnsi="Arial" w:cs="Arial"/>
                <w:sz w:val="18"/>
                <w:lang w:val="en-US" w:eastAsia="ko-KR"/>
              </w:rPr>
            </w:pPr>
            <w:ins w:id="128" w:author="Author">
              <w:r w:rsidRPr="00571284">
                <w:rPr>
                  <w:rFonts w:ascii="Arial" w:eastAsia="Malgun Gothic" w:hAnsi="Arial" w:cs="Arial"/>
                  <w:sz w:val="18"/>
                  <w:lang w:val="en-US" w:eastAsia="ko-KR"/>
                </w:rPr>
                <w:t>Yes</w:t>
              </w:r>
            </w:ins>
          </w:p>
        </w:tc>
        <w:tc>
          <w:tcPr>
            <w:tcW w:w="617" w:type="dxa"/>
            <w:vAlign w:val="center"/>
          </w:tcPr>
          <w:p w14:paraId="186049B7" w14:textId="77777777" w:rsidR="00A029BA" w:rsidRPr="00571284" w:rsidRDefault="00A029BA" w:rsidP="00F91315">
            <w:pPr>
              <w:keepNext/>
              <w:keepLines/>
              <w:spacing w:after="0"/>
              <w:jc w:val="center"/>
              <w:rPr>
                <w:ins w:id="129" w:author="Author"/>
                <w:rFonts w:ascii="Arial" w:eastAsia="Malgun Gothic" w:hAnsi="Arial" w:cs="Arial"/>
                <w:sz w:val="18"/>
                <w:lang w:val="en-US" w:eastAsia="ko-KR"/>
              </w:rPr>
            </w:pPr>
          </w:p>
        </w:tc>
        <w:tc>
          <w:tcPr>
            <w:tcW w:w="617" w:type="dxa"/>
            <w:vAlign w:val="center"/>
          </w:tcPr>
          <w:p w14:paraId="40F8AF72" w14:textId="77777777" w:rsidR="00A029BA" w:rsidRPr="00571284" w:rsidRDefault="00A029BA" w:rsidP="00F91315">
            <w:pPr>
              <w:keepNext/>
              <w:keepLines/>
              <w:spacing w:after="0"/>
              <w:jc w:val="center"/>
              <w:rPr>
                <w:ins w:id="130" w:author="Author"/>
                <w:rFonts w:ascii="Arial" w:eastAsia="Malgun Gothic" w:hAnsi="Arial" w:cs="Arial"/>
                <w:sz w:val="18"/>
                <w:lang w:val="en-US" w:eastAsia="ko-KR"/>
              </w:rPr>
            </w:pPr>
          </w:p>
        </w:tc>
        <w:tc>
          <w:tcPr>
            <w:tcW w:w="617" w:type="dxa"/>
            <w:vAlign w:val="center"/>
          </w:tcPr>
          <w:p w14:paraId="1F6F8A93" w14:textId="77777777" w:rsidR="00A029BA" w:rsidRPr="00571284" w:rsidRDefault="00A029BA" w:rsidP="00F91315">
            <w:pPr>
              <w:keepNext/>
              <w:keepLines/>
              <w:spacing w:after="0"/>
              <w:jc w:val="center"/>
              <w:rPr>
                <w:ins w:id="131" w:author="Author"/>
                <w:rFonts w:ascii="Arial" w:eastAsia="Malgun Gothic" w:hAnsi="Arial" w:cs="Arial"/>
                <w:sz w:val="18"/>
                <w:lang w:val="en-US" w:eastAsia="ko-KR"/>
              </w:rPr>
            </w:pPr>
          </w:p>
        </w:tc>
        <w:tc>
          <w:tcPr>
            <w:tcW w:w="617" w:type="dxa"/>
            <w:vAlign w:val="center"/>
          </w:tcPr>
          <w:p w14:paraId="1523DAEF" w14:textId="77777777" w:rsidR="00A029BA" w:rsidRPr="00571284" w:rsidRDefault="00A029BA" w:rsidP="00F91315">
            <w:pPr>
              <w:keepNext/>
              <w:keepLines/>
              <w:spacing w:after="0"/>
              <w:jc w:val="center"/>
              <w:rPr>
                <w:ins w:id="132" w:author="Author"/>
                <w:rFonts w:ascii="Arial" w:eastAsia="Malgun Gothic" w:hAnsi="Arial" w:cs="Arial"/>
                <w:sz w:val="18"/>
                <w:lang w:val="en-US" w:eastAsia="ko-KR"/>
              </w:rPr>
            </w:pPr>
          </w:p>
        </w:tc>
        <w:tc>
          <w:tcPr>
            <w:tcW w:w="617" w:type="dxa"/>
            <w:vAlign w:val="center"/>
          </w:tcPr>
          <w:p w14:paraId="1B92B8C6" w14:textId="77777777" w:rsidR="00A029BA" w:rsidRPr="00571284" w:rsidRDefault="00A029BA" w:rsidP="00F91315">
            <w:pPr>
              <w:keepNext/>
              <w:keepLines/>
              <w:spacing w:after="0"/>
              <w:jc w:val="center"/>
              <w:rPr>
                <w:ins w:id="133" w:author="Author"/>
                <w:rFonts w:ascii="Arial" w:eastAsia="Malgun Gothic" w:hAnsi="Arial" w:cs="Arial"/>
                <w:sz w:val="18"/>
                <w:lang w:val="en-US" w:eastAsia="ko-KR"/>
              </w:rPr>
            </w:pPr>
          </w:p>
        </w:tc>
        <w:tc>
          <w:tcPr>
            <w:tcW w:w="617" w:type="dxa"/>
            <w:vAlign w:val="center"/>
          </w:tcPr>
          <w:p w14:paraId="66C75560" w14:textId="77777777" w:rsidR="00A029BA" w:rsidRPr="00571284" w:rsidRDefault="00A029BA" w:rsidP="00F91315">
            <w:pPr>
              <w:keepNext/>
              <w:keepLines/>
              <w:spacing w:after="0"/>
              <w:jc w:val="center"/>
              <w:rPr>
                <w:ins w:id="134" w:author="Author"/>
                <w:rFonts w:ascii="Arial" w:eastAsia="Malgun Gothic" w:hAnsi="Arial" w:cs="Arial"/>
                <w:sz w:val="18"/>
                <w:lang w:val="en-US" w:eastAsia="ko-KR"/>
              </w:rPr>
            </w:pPr>
          </w:p>
        </w:tc>
        <w:tc>
          <w:tcPr>
            <w:tcW w:w="1266" w:type="dxa"/>
            <w:vMerge w:val="restart"/>
            <w:vAlign w:val="center"/>
          </w:tcPr>
          <w:p w14:paraId="48C449CC" w14:textId="65724FFE" w:rsidR="00A029BA" w:rsidRDefault="006767D2" w:rsidP="00F91315">
            <w:pPr>
              <w:keepNext/>
              <w:keepLines/>
              <w:jc w:val="center"/>
              <w:rPr>
                <w:ins w:id="135" w:author="Author"/>
                <w:rFonts w:ascii="Arial" w:hAnsi="Arial" w:cs="Arial"/>
                <w:sz w:val="18"/>
                <w:lang w:val="en-US" w:eastAsia="zh-CN"/>
              </w:rPr>
            </w:pPr>
            <w:ins w:id="136" w:author="Author">
              <w:r>
                <w:rPr>
                  <w:rFonts w:ascii="Arial" w:hAnsi="Arial" w:cs="Arial"/>
                  <w:sz w:val="18"/>
                  <w:lang w:val="en-US" w:eastAsia="zh-CN"/>
                </w:rPr>
                <w:t>140</w:t>
              </w:r>
            </w:ins>
          </w:p>
        </w:tc>
      </w:tr>
      <w:tr w:rsidR="006767D2" w14:paraId="08E51D41" w14:textId="77777777" w:rsidTr="006767D2">
        <w:trPr>
          <w:trHeight w:val="152"/>
          <w:jc w:val="center"/>
          <w:ins w:id="137" w:author="Author"/>
        </w:trPr>
        <w:tc>
          <w:tcPr>
            <w:tcW w:w="1276" w:type="dxa"/>
            <w:vMerge/>
            <w:vAlign w:val="center"/>
          </w:tcPr>
          <w:p w14:paraId="6C93E633" w14:textId="77777777" w:rsidR="00A029BA" w:rsidRDefault="00A029BA" w:rsidP="006C7ABB">
            <w:pPr>
              <w:keepNext/>
              <w:keepLines/>
              <w:spacing w:after="0"/>
              <w:jc w:val="center"/>
              <w:rPr>
                <w:ins w:id="138" w:author="Author"/>
                <w:rFonts w:ascii="Arial" w:hAnsi="Arial" w:cs="Arial"/>
                <w:sz w:val="18"/>
              </w:rPr>
            </w:pPr>
          </w:p>
        </w:tc>
        <w:tc>
          <w:tcPr>
            <w:tcW w:w="1134" w:type="dxa"/>
            <w:vMerge/>
            <w:vAlign w:val="center"/>
          </w:tcPr>
          <w:p w14:paraId="00F32ADE" w14:textId="77777777" w:rsidR="00A029BA" w:rsidRDefault="00A029BA" w:rsidP="006C7ABB">
            <w:pPr>
              <w:keepNext/>
              <w:keepLines/>
              <w:spacing w:after="0"/>
              <w:jc w:val="center"/>
              <w:rPr>
                <w:ins w:id="139" w:author="Author"/>
                <w:rFonts w:ascii="Arial" w:hAnsi="Arial" w:cs="Arial"/>
                <w:sz w:val="18"/>
                <w:lang w:val="en-US" w:eastAsia="zh-CN"/>
              </w:rPr>
            </w:pPr>
          </w:p>
        </w:tc>
        <w:tc>
          <w:tcPr>
            <w:tcW w:w="709" w:type="dxa"/>
            <w:vMerge w:val="restart"/>
            <w:vAlign w:val="center"/>
          </w:tcPr>
          <w:p w14:paraId="0BC02F57" w14:textId="55FBFF8D" w:rsidR="00A029BA" w:rsidRDefault="00A029BA" w:rsidP="006C7ABB">
            <w:pPr>
              <w:keepNext/>
              <w:keepLines/>
              <w:spacing w:after="0"/>
              <w:jc w:val="center"/>
              <w:rPr>
                <w:ins w:id="140" w:author="Author"/>
                <w:rFonts w:ascii="Arial" w:hAnsi="Arial" w:cs="Arial"/>
                <w:sz w:val="18"/>
                <w:lang w:val="en-US" w:eastAsia="zh-CN"/>
              </w:rPr>
            </w:pPr>
            <w:ins w:id="141" w:author="Author">
              <w:r>
                <w:rPr>
                  <w:rFonts w:ascii="Arial" w:hAnsi="Arial" w:cs="Arial"/>
                  <w:sz w:val="18"/>
                  <w:lang w:val="en-US" w:eastAsia="zh-CN"/>
                </w:rPr>
                <w:t>n20</w:t>
              </w:r>
            </w:ins>
          </w:p>
        </w:tc>
        <w:tc>
          <w:tcPr>
            <w:tcW w:w="709" w:type="dxa"/>
          </w:tcPr>
          <w:p w14:paraId="66E4C1EB" w14:textId="7FD35CC8" w:rsidR="00A029BA" w:rsidRPr="00571284" w:rsidRDefault="00A029BA" w:rsidP="006C7ABB">
            <w:pPr>
              <w:keepNext/>
              <w:keepLines/>
              <w:spacing w:after="0"/>
              <w:jc w:val="center"/>
              <w:rPr>
                <w:ins w:id="142" w:author="Author"/>
                <w:rFonts w:ascii="Arial" w:eastAsia="Malgun Gothic" w:hAnsi="Arial" w:cs="Arial"/>
                <w:sz w:val="18"/>
                <w:lang w:val="en-US" w:eastAsia="ko-KR"/>
              </w:rPr>
            </w:pPr>
            <w:ins w:id="143" w:author="Author">
              <w:r w:rsidRPr="00571284">
                <w:rPr>
                  <w:rFonts w:ascii="Arial" w:eastAsia="Malgun Gothic" w:hAnsi="Arial" w:cs="Arial"/>
                  <w:sz w:val="18"/>
                  <w:lang w:val="en-US" w:eastAsia="ko-KR"/>
                </w:rPr>
                <w:t>15</w:t>
              </w:r>
            </w:ins>
          </w:p>
        </w:tc>
        <w:tc>
          <w:tcPr>
            <w:tcW w:w="567" w:type="dxa"/>
          </w:tcPr>
          <w:p w14:paraId="70F04B3E" w14:textId="61A83253" w:rsidR="00A029BA" w:rsidRPr="00571284" w:rsidRDefault="00A029BA" w:rsidP="006C7ABB">
            <w:pPr>
              <w:keepNext/>
              <w:keepLines/>
              <w:spacing w:after="0"/>
              <w:jc w:val="center"/>
              <w:rPr>
                <w:ins w:id="144" w:author="Author"/>
                <w:rFonts w:ascii="Arial" w:eastAsia="Malgun Gothic" w:hAnsi="Arial" w:cs="Arial"/>
                <w:sz w:val="18"/>
                <w:lang w:val="en-US" w:eastAsia="ko-KR"/>
              </w:rPr>
            </w:pPr>
            <w:ins w:id="145" w:author="Author">
              <w:r w:rsidRPr="00571284">
                <w:rPr>
                  <w:rFonts w:ascii="Arial" w:eastAsia="Malgun Gothic" w:hAnsi="Arial" w:cs="Arial"/>
                  <w:sz w:val="18"/>
                  <w:lang w:val="en-US" w:eastAsia="ko-KR"/>
                </w:rPr>
                <w:t>Yes</w:t>
              </w:r>
            </w:ins>
          </w:p>
        </w:tc>
        <w:tc>
          <w:tcPr>
            <w:tcW w:w="602" w:type="dxa"/>
            <w:vAlign w:val="center"/>
          </w:tcPr>
          <w:p w14:paraId="4D837D36" w14:textId="0C9F87B3" w:rsidR="00A029BA" w:rsidRPr="00571284" w:rsidRDefault="00A029BA" w:rsidP="006C7ABB">
            <w:pPr>
              <w:keepNext/>
              <w:keepLines/>
              <w:spacing w:after="0"/>
              <w:jc w:val="center"/>
              <w:rPr>
                <w:ins w:id="146" w:author="Author"/>
                <w:rFonts w:ascii="Arial" w:eastAsia="Malgun Gothic" w:hAnsi="Arial" w:cs="Arial"/>
                <w:sz w:val="18"/>
                <w:lang w:val="en-US" w:eastAsia="ko-KR"/>
              </w:rPr>
            </w:pPr>
            <w:ins w:id="147" w:author="Author">
              <w:r w:rsidRPr="00571284">
                <w:rPr>
                  <w:rFonts w:ascii="Arial" w:eastAsia="Malgun Gothic" w:hAnsi="Arial" w:cs="Arial"/>
                  <w:sz w:val="18"/>
                  <w:lang w:val="en-US" w:eastAsia="ko-KR"/>
                </w:rPr>
                <w:t>Yes</w:t>
              </w:r>
            </w:ins>
          </w:p>
        </w:tc>
        <w:tc>
          <w:tcPr>
            <w:tcW w:w="617" w:type="dxa"/>
            <w:vAlign w:val="center"/>
          </w:tcPr>
          <w:p w14:paraId="48676BD7" w14:textId="5F25A6EE" w:rsidR="00A029BA" w:rsidRPr="00571284" w:rsidRDefault="00A029BA" w:rsidP="006C7ABB">
            <w:pPr>
              <w:keepNext/>
              <w:keepLines/>
              <w:spacing w:after="0"/>
              <w:jc w:val="center"/>
              <w:rPr>
                <w:ins w:id="148" w:author="Author"/>
                <w:rFonts w:ascii="Arial" w:eastAsia="Malgun Gothic" w:hAnsi="Arial" w:cs="Arial"/>
                <w:sz w:val="18"/>
                <w:lang w:val="en-US" w:eastAsia="ko-KR"/>
              </w:rPr>
            </w:pPr>
            <w:ins w:id="149" w:author="Author">
              <w:r w:rsidRPr="00571284">
                <w:rPr>
                  <w:rFonts w:ascii="Arial" w:eastAsia="Malgun Gothic" w:hAnsi="Arial" w:cs="Arial"/>
                  <w:sz w:val="18"/>
                  <w:lang w:val="en-US" w:eastAsia="ko-KR"/>
                </w:rPr>
                <w:t>Yes</w:t>
              </w:r>
            </w:ins>
          </w:p>
        </w:tc>
        <w:tc>
          <w:tcPr>
            <w:tcW w:w="617" w:type="dxa"/>
            <w:vAlign w:val="center"/>
          </w:tcPr>
          <w:p w14:paraId="42A0EE2C" w14:textId="4281EE8C" w:rsidR="00A029BA" w:rsidRPr="00571284" w:rsidRDefault="00A029BA" w:rsidP="006C7ABB">
            <w:pPr>
              <w:keepNext/>
              <w:keepLines/>
              <w:spacing w:after="0"/>
              <w:jc w:val="center"/>
              <w:rPr>
                <w:ins w:id="150" w:author="Author"/>
                <w:rFonts w:ascii="Arial" w:eastAsia="Malgun Gothic" w:hAnsi="Arial" w:cs="Arial"/>
                <w:sz w:val="18"/>
                <w:lang w:val="en-US" w:eastAsia="ko-KR"/>
              </w:rPr>
            </w:pPr>
            <w:ins w:id="151" w:author="Author">
              <w:r w:rsidRPr="00571284">
                <w:rPr>
                  <w:rFonts w:ascii="Arial" w:eastAsia="Malgun Gothic" w:hAnsi="Arial" w:cs="Arial"/>
                  <w:sz w:val="18"/>
                  <w:lang w:val="en-US" w:eastAsia="ko-KR"/>
                </w:rPr>
                <w:t>Yes</w:t>
              </w:r>
            </w:ins>
          </w:p>
        </w:tc>
        <w:tc>
          <w:tcPr>
            <w:tcW w:w="617" w:type="dxa"/>
            <w:vAlign w:val="center"/>
          </w:tcPr>
          <w:p w14:paraId="32DDEA5F" w14:textId="77777777" w:rsidR="00A029BA" w:rsidRPr="00571284" w:rsidRDefault="00A029BA" w:rsidP="006C7ABB">
            <w:pPr>
              <w:keepNext/>
              <w:keepLines/>
              <w:spacing w:after="0"/>
              <w:jc w:val="center"/>
              <w:rPr>
                <w:ins w:id="152" w:author="Author"/>
                <w:rFonts w:ascii="Arial" w:eastAsia="Malgun Gothic" w:hAnsi="Arial" w:cs="Arial"/>
                <w:sz w:val="18"/>
                <w:lang w:val="en-US" w:eastAsia="ko-KR"/>
              </w:rPr>
            </w:pPr>
          </w:p>
        </w:tc>
        <w:tc>
          <w:tcPr>
            <w:tcW w:w="617" w:type="dxa"/>
          </w:tcPr>
          <w:p w14:paraId="067516EE" w14:textId="77777777" w:rsidR="00A029BA" w:rsidRPr="00571284" w:rsidRDefault="00A029BA" w:rsidP="006C7ABB">
            <w:pPr>
              <w:keepNext/>
              <w:keepLines/>
              <w:spacing w:after="0"/>
              <w:jc w:val="center"/>
              <w:rPr>
                <w:ins w:id="153" w:author="Author"/>
                <w:rFonts w:ascii="Arial" w:eastAsia="Malgun Gothic" w:hAnsi="Arial" w:cs="Arial"/>
                <w:sz w:val="18"/>
                <w:lang w:val="en-US" w:eastAsia="ko-KR"/>
              </w:rPr>
            </w:pPr>
          </w:p>
        </w:tc>
        <w:tc>
          <w:tcPr>
            <w:tcW w:w="617" w:type="dxa"/>
            <w:vAlign w:val="center"/>
          </w:tcPr>
          <w:p w14:paraId="54FD68D3" w14:textId="77777777" w:rsidR="00A029BA" w:rsidRPr="00571284" w:rsidRDefault="00A029BA" w:rsidP="006C7ABB">
            <w:pPr>
              <w:keepNext/>
              <w:keepLines/>
              <w:spacing w:after="0"/>
              <w:jc w:val="center"/>
              <w:rPr>
                <w:ins w:id="154" w:author="Author"/>
                <w:rFonts w:ascii="Arial" w:eastAsia="Malgun Gothic" w:hAnsi="Arial" w:cs="Arial"/>
                <w:sz w:val="18"/>
                <w:lang w:val="en-US" w:eastAsia="ko-KR"/>
              </w:rPr>
            </w:pPr>
          </w:p>
        </w:tc>
        <w:tc>
          <w:tcPr>
            <w:tcW w:w="617" w:type="dxa"/>
            <w:vAlign w:val="center"/>
          </w:tcPr>
          <w:p w14:paraId="18AB419E" w14:textId="77777777" w:rsidR="00A029BA" w:rsidRPr="00571284" w:rsidRDefault="00A029BA" w:rsidP="006C7ABB">
            <w:pPr>
              <w:keepNext/>
              <w:keepLines/>
              <w:spacing w:after="0"/>
              <w:jc w:val="center"/>
              <w:rPr>
                <w:ins w:id="155" w:author="Author"/>
                <w:rFonts w:ascii="Arial" w:eastAsia="Malgun Gothic" w:hAnsi="Arial" w:cs="Arial"/>
                <w:sz w:val="18"/>
                <w:lang w:val="en-US" w:eastAsia="ko-KR"/>
              </w:rPr>
            </w:pPr>
          </w:p>
        </w:tc>
        <w:tc>
          <w:tcPr>
            <w:tcW w:w="617" w:type="dxa"/>
            <w:vAlign w:val="center"/>
          </w:tcPr>
          <w:p w14:paraId="7D011181" w14:textId="77777777" w:rsidR="00A029BA" w:rsidRPr="00571284" w:rsidRDefault="00A029BA" w:rsidP="006C7ABB">
            <w:pPr>
              <w:keepNext/>
              <w:keepLines/>
              <w:spacing w:after="0"/>
              <w:jc w:val="center"/>
              <w:rPr>
                <w:ins w:id="156" w:author="Author"/>
                <w:rFonts w:ascii="Arial" w:eastAsia="Malgun Gothic" w:hAnsi="Arial" w:cs="Arial"/>
                <w:sz w:val="18"/>
                <w:lang w:val="en-US" w:eastAsia="ko-KR"/>
              </w:rPr>
            </w:pPr>
          </w:p>
        </w:tc>
        <w:tc>
          <w:tcPr>
            <w:tcW w:w="617" w:type="dxa"/>
            <w:vAlign w:val="center"/>
          </w:tcPr>
          <w:p w14:paraId="2D096A2A" w14:textId="77777777" w:rsidR="00A029BA" w:rsidRPr="00571284" w:rsidRDefault="00A029BA" w:rsidP="006C7ABB">
            <w:pPr>
              <w:keepNext/>
              <w:keepLines/>
              <w:spacing w:after="0"/>
              <w:jc w:val="center"/>
              <w:rPr>
                <w:ins w:id="157" w:author="Author"/>
                <w:rFonts w:ascii="Arial" w:eastAsia="Malgun Gothic" w:hAnsi="Arial" w:cs="Arial"/>
                <w:sz w:val="18"/>
                <w:lang w:val="en-US" w:eastAsia="ko-KR"/>
              </w:rPr>
            </w:pPr>
          </w:p>
        </w:tc>
        <w:tc>
          <w:tcPr>
            <w:tcW w:w="1266" w:type="dxa"/>
            <w:vMerge/>
            <w:vAlign w:val="center"/>
          </w:tcPr>
          <w:p w14:paraId="2D43461A" w14:textId="77777777" w:rsidR="00A029BA" w:rsidRDefault="00A029BA" w:rsidP="006C7ABB">
            <w:pPr>
              <w:keepNext/>
              <w:keepLines/>
              <w:jc w:val="center"/>
              <w:rPr>
                <w:ins w:id="158" w:author="Author"/>
                <w:rFonts w:ascii="Arial" w:hAnsi="Arial" w:cs="Arial"/>
                <w:sz w:val="18"/>
                <w:lang w:val="en-US" w:eastAsia="zh-CN"/>
              </w:rPr>
            </w:pPr>
          </w:p>
        </w:tc>
      </w:tr>
      <w:tr w:rsidR="006767D2" w14:paraId="58CEBD36" w14:textId="77777777" w:rsidTr="006767D2">
        <w:trPr>
          <w:trHeight w:val="152"/>
          <w:jc w:val="center"/>
          <w:ins w:id="159" w:author="Author"/>
        </w:trPr>
        <w:tc>
          <w:tcPr>
            <w:tcW w:w="1276" w:type="dxa"/>
            <w:vMerge/>
            <w:vAlign w:val="center"/>
          </w:tcPr>
          <w:p w14:paraId="589FF6DE" w14:textId="77777777" w:rsidR="00A029BA" w:rsidRDefault="00A029BA" w:rsidP="006C7ABB">
            <w:pPr>
              <w:keepNext/>
              <w:keepLines/>
              <w:spacing w:after="0"/>
              <w:jc w:val="center"/>
              <w:rPr>
                <w:ins w:id="160" w:author="Author"/>
                <w:rFonts w:ascii="Arial" w:hAnsi="Arial" w:cs="Arial"/>
                <w:sz w:val="18"/>
                <w:lang w:eastAsia="ja-JP"/>
              </w:rPr>
            </w:pPr>
          </w:p>
        </w:tc>
        <w:tc>
          <w:tcPr>
            <w:tcW w:w="1134" w:type="dxa"/>
            <w:vMerge/>
            <w:vAlign w:val="center"/>
          </w:tcPr>
          <w:p w14:paraId="0BCE7B98" w14:textId="77777777" w:rsidR="00A029BA" w:rsidRDefault="00A029BA" w:rsidP="006C7ABB">
            <w:pPr>
              <w:keepNext/>
              <w:keepLines/>
              <w:jc w:val="center"/>
              <w:rPr>
                <w:ins w:id="161" w:author="Author"/>
                <w:rFonts w:ascii="Arial" w:hAnsi="Arial" w:cs="Arial"/>
                <w:sz w:val="18"/>
                <w:lang w:eastAsia="ja-JP"/>
              </w:rPr>
            </w:pPr>
          </w:p>
        </w:tc>
        <w:tc>
          <w:tcPr>
            <w:tcW w:w="709" w:type="dxa"/>
            <w:vMerge/>
            <w:vAlign w:val="center"/>
          </w:tcPr>
          <w:p w14:paraId="0B681AA3" w14:textId="77777777" w:rsidR="00A029BA" w:rsidRDefault="00A029BA" w:rsidP="006C7ABB">
            <w:pPr>
              <w:keepNext/>
              <w:keepLines/>
              <w:spacing w:after="0"/>
              <w:jc w:val="center"/>
              <w:rPr>
                <w:ins w:id="162" w:author="Author"/>
                <w:rFonts w:ascii="Arial" w:hAnsi="Arial" w:cs="Arial"/>
                <w:sz w:val="18"/>
                <w:lang w:eastAsia="ja-JP"/>
              </w:rPr>
            </w:pPr>
          </w:p>
        </w:tc>
        <w:tc>
          <w:tcPr>
            <w:tcW w:w="709" w:type="dxa"/>
          </w:tcPr>
          <w:p w14:paraId="33D29D55" w14:textId="6A9B4EFA" w:rsidR="00A029BA" w:rsidRPr="00571284" w:rsidRDefault="00A029BA" w:rsidP="006C7ABB">
            <w:pPr>
              <w:keepNext/>
              <w:keepLines/>
              <w:spacing w:after="0"/>
              <w:jc w:val="center"/>
              <w:rPr>
                <w:ins w:id="163" w:author="Author"/>
                <w:rFonts w:ascii="Arial" w:eastAsia="Malgun Gothic" w:hAnsi="Arial" w:cs="Arial"/>
                <w:sz w:val="18"/>
                <w:lang w:val="en-US" w:eastAsia="ko-KR"/>
              </w:rPr>
            </w:pPr>
            <w:ins w:id="164" w:author="Author">
              <w:r w:rsidRPr="00571284">
                <w:rPr>
                  <w:rFonts w:ascii="Arial" w:eastAsia="Malgun Gothic" w:hAnsi="Arial" w:cs="Arial"/>
                  <w:sz w:val="18"/>
                  <w:lang w:val="en-US" w:eastAsia="ko-KR"/>
                </w:rPr>
                <w:t>30</w:t>
              </w:r>
            </w:ins>
          </w:p>
        </w:tc>
        <w:tc>
          <w:tcPr>
            <w:tcW w:w="567" w:type="dxa"/>
          </w:tcPr>
          <w:p w14:paraId="31EA8F9C" w14:textId="77777777" w:rsidR="00A029BA" w:rsidRPr="00571284" w:rsidRDefault="00A029BA" w:rsidP="006C7ABB">
            <w:pPr>
              <w:keepNext/>
              <w:keepLines/>
              <w:spacing w:after="0"/>
              <w:jc w:val="center"/>
              <w:rPr>
                <w:ins w:id="165" w:author="Author"/>
                <w:rFonts w:ascii="Arial" w:eastAsia="Malgun Gothic" w:hAnsi="Arial" w:cs="Arial"/>
                <w:sz w:val="18"/>
                <w:lang w:val="en-US" w:eastAsia="ko-KR"/>
              </w:rPr>
            </w:pPr>
          </w:p>
        </w:tc>
        <w:tc>
          <w:tcPr>
            <w:tcW w:w="602" w:type="dxa"/>
          </w:tcPr>
          <w:p w14:paraId="0E942353" w14:textId="0DA954E4" w:rsidR="00A029BA" w:rsidRPr="00571284" w:rsidRDefault="00A029BA" w:rsidP="006C7ABB">
            <w:pPr>
              <w:keepNext/>
              <w:keepLines/>
              <w:spacing w:after="0"/>
              <w:jc w:val="center"/>
              <w:rPr>
                <w:ins w:id="166" w:author="Author"/>
                <w:rFonts w:ascii="Arial" w:eastAsia="Malgun Gothic" w:hAnsi="Arial" w:cs="Arial"/>
                <w:sz w:val="18"/>
                <w:lang w:val="en-US" w:eastAsia="ko-KR"/>
              </w:rPr>
            </w:pPr>
            <w:ins w:id="167" w:author="Author">
              <w:r w:rsidRPr="00571284">
                <w:rPr>
                  <w:rFonts w:ascii="Arial" w:eastAsia="Malgun Gothic" w:hAnsi="Arial" w:cs="Arial"/>
                  <w:sz w:val="18"/>
                  <w:lang w:val="en-US" w:eastAsia="ko-KR"/>
                </w:rPr>
                <w:t>Yes</w:t>
              </w:r>
            </w:ins>
          </w:p>
        </w:tc>
        <w:tc>
          <w:tcPr>
            <w:tcW w:w="617" w:type="dxa"/>
            <w:vAlign w:val="center"/>
          </w:tcPr>
          <w:p w14:paraId="641BDDD9" w14:textId="342A751D" w:rsidR="00A029BA" w:rsidRPr="00571284" w:rsidRDefault="00A029BA" w:rsidP="006C7ABB">
            <w:pPr>
              <w:keepNext/>
              <w:keepLines/>
              <w:spacing w:after="0"/>
              <w:jc w:val="center"/>
              <w:rPr>
                <w:ins w:id="168" w:author="Author"/>
                <w:rFonts w:ascii="Arial" w:eastAsia="Malgun Gothic" w:hAnsi="Arial" w:cs="Arial"/>
                <w:sz w:val="18"/>
                <w:lang w:val="en-US" w:eastAsia="ko-KR"/>
              </w:rPr>
            </w:pPr>
            <w:ins w:id="169" w:author="Author">
              <w:r w:rsidRPr="00571284">
                <w:rPr>
                  <w:rFonts w:ascii="Arial" w:eastAsia="Malgun Gothic" w:hAnsi="Arial" w:cs="Arial"/>
                  <w:sz w:val="18"/>
                  <w:lang w:val="en-US" w:eastAsia="ko-KR"/>
                </w:rPr>
                <w:t>Yes</w:t>
              </w:r>
            </w:ins>
          </w:p>
        </w:tc>
        <w:tc>
          <w:tcPr>
            <w:tcW w:w="617" w:type="dxa"/>
            <w:vAlign w:val="center"/>
          </w:tcPr>
          <w:p w14:paraId="1C1ABE9A" w14:textId="5BDB9B8C" w:rsidR="00A029BA" w:rsidRPr="00571284" w:rsidRDefault="00A029BA" w:rsidP="006C7ABB">
            <w:pPr>
              <w:keepNext/>
              <w:keepLines/>
              <w:spacing w:after="0"/>
              <w:jc w:val="center"/>
              <w:rPr>
                <w:ins w:id="170" w:author="Author"/>
                <w:rFonts w:ascii="Arial" w:eastAsia="Malgun Gothic" w:hAnsi="Arial" w:cs="Arial"/>
                <w:sz w:val="18"/>
                <w:lang w:val="en-US" w:eastAsia="ko-KR"/>
              </w:rPr>
            </w:pPr>
            <w:ins w:id="171" w:author="Author">
              <w:r w:rsidRPr="00571284">
                <w:rPr>
                  <w:rFonts w:ascii="Arial" w:eastAsia="Malgun Gothic" w:hAnsi="Arial" w:cs="Arial"/>
                  <w:sz w:val="18"/>
                  <w:lang w:val="en-US" w:eastAsia="ko-KR"/>
                </w:rPr>
                <w:t>Yes</w:t>
              </w:r>
            </w:ins>
          </w:p>
        </w:tc>
        <w:tc>
          <w:tcPr>
            <w:tcW w:w="617" w:type="dxa"/>
            <w:vAlign w:val="center"/>
          </w:tcPr>
          <w:p w14:paraId="490EDB95" w14:textId="77777777" w:rsidR="00A029BA" w:rsidRPr="00571284" w:rsidRDefault="00A029BA" w:rsidP="006C7ABB">
            <w:pPr>
              <w:keepNext/>
              <w:keepLines/>
              <w:spacing w:after="0"/>
              <w:jc w:val="center"/>
              <w:rPr>
                <w:ins w:id="172" w:author="Author"/>
                <w:rFonts w:ascii="Arial" w:eastAsia="Malgun Gothic" w:hAnsi="Arial" w:cs="Arial"/>
                <w:sz w:val="18"/>
                <w:lang w:val="en-US" w:eastAsia="ko-KR"/>
              </w:rPr>
            </w:pPr>
          </w:p>
        </w:tc>
        <w:tc>
          <w:tcPr>
            <w:tcW w:w="617" w:type="dxa"/>
          </w:tcPr>
          <w:p w14:paraId="5A0AC176" w14:textId="77777777" w:rsidR="00A029BA" w:rsidRPr="00571284" w:rsidRDefault="00A029BA" w:rsidP="006C7ABB">
            <w:pPr>
              <w:keepNext/>
              <w:keepLines/>
              <w:spacing w:after="0"/>
              <w:jc w:val="center"/>
              <w:rPr>
                <w:ins w:id="173" w:author="Author"/>
                <w:rFonts w:ascii="Arial" w:eastAsia="Malgun Gothic" w:hAnsi="Arial" w:cs="Arial"/>
                <w:sz w:val="18"/>
                <w:lang w:val="en-US" w:eastAsia="ko-KR"/>
              </w:rPr>
            </w:pPr>
          </w:p>
        </w:tc>
        <w:tc>
          <w:tcPr>
            <w:tcW w:w="617" w:type="dxa"/>
            <w:vAlign w:val="center"/>
          </w:tcPr>
          <w:p w14:paraId="69ACC001" w14:textId="77777777" w:rsidR="00A029BA" w:rsidRPr="00571284" w:rsidRDefault="00A029BA" w:rsidP="006C7ABB">
            <w:pPr>
              <w:keepNext/>
              <w:keepLines/>
              <w:spacing w:after="0"/>
              <w:jc w:val="center"/>
              <w:rPr>
                <w:ins w:id="174" w:author="Author"/>
                <w:rFonts w:ascii="Arial" w:eastAsia="Malgun Gothic" w:hAnsi="Arial" w:cs="Arial"/>
                <w:sz w:val="18"/>
                <w:lang w:val="en-US" w:eastAsia="ko-KR"/>
              </w:rPr>
            </w:pPr>
          </w:p>
        </w:tc>
        <w:tc>
          <w:tcPr>
            <w:tcW w:w="617" w:type="dxa"/>
            <w:vAlign w:val="center"/>
          </w:tcPr>
          <w:p w14:paraId="234ED509" w14:textId="77777777" w:rsidR="00A029BA" w:rsidRPr="00571284" w:rsidRDefault="00A029BA" w:rsidP="006C7ABB">
            <w:pPr>
              <w:keepNext/>
              <w:keepLines/>
              <w:spacing w:after="0"/>
              <w:jc w:val="center"/>
              <w:rPr>
                <w:ins w:id="175" w:author="Author"/>
                <w:rFonts w:ascii="Arial" w:eastAsia="Malgun Gothic" w:hAnsi="Arial" w:cs="Arial"/>
                <w:sz w:val="18"/>
                <w:lang w:val="en-US" w:eastAsia="ko-KR"/>
              </w:rPr>
            </w:pPr>
          </w:p>
        </w:tc>
        <w:tc>
          <w:tcPr>
            <w:tcW w:w="617" w:type="dxa"/>
            <w:vAlign w:val="center"/>
          </w:tcPr>
          <w:p w14:paraId="224F789D" w14:textId="77777777" w:rsidR="00A029BA" w:rsidRPr="00571284" w:rsidRDefault="00A029BA" w:rsidP="006C7ABB">
            <w:pPr>
              <w:keepNext/>
              <w:keepLines/>
              <w:spacing w:after="0"/>
              <w:jc w:val="center"/>
              <w:rPr>
                <w:ins w:id="176" w:author="Author"/>
                <w:rFonts w:ascii="Arial" w:eastAsia="Malgun Gothic" w:hAnsi="Arial" w:cs="Arial"/>
                <w:sz w:val="18"/>
                <w:lang w:val="en-US" w:eastAsia="ko-KR"/>
              </w:rPr>
            </w:pPr>
          </w:p>
        </w:tc>
        <w:tc>
          <w:tcPr>
            <w:tcW w:w="617" w:type="dxa"/>
            <w:vAlign w:val="center"/>
          </w:tcPr>
          <w:p w14:paraId="5DD2D74E" w14:textId="77777777" w:rsidR="00A029BA" w:rsidRPr="00571284" w:rsidRDefault="00A029BA" w:rsidP="006C7ABB">
            <w:pPr>
              <w:keepNext/>
              <w:keepLines/>
              <w:spacing w:after="0"/>
              <w:jc w:val="center"/>
              <w:rPr>
                <w:ins w:id="177" w:author="Author"/>
                <w:rFonts w:ascii="Arial" w:eastAsia="Malgun Gothic" w:hAnsi="Arial" w:cs="Arial"/>
                <w:sz w:val="18"/>
                <w:lang w:val="en-US" w:eastAsia="ko-KR"/>
              </w:rPr>
            </w:pPr>
          </w:p>
        </w:tc>
        <w:tc>
          <w:tcPr>
            <w:tcW w:w="1266" w:type="dxa"/>
            <w:vMerge/>
            <w:vAlign w:val="center"/>
          </w:tcPr>
          <w:p w14:paraId="561E05BB" w14:textId="77777777" w:rsidR="00A029BA" w:rsidRDefault="00A029BA" w:rsidP="006C7ABB">
            <w:pPr>
              <w:keepNext/>
              <w:keepLines/>
              <w:jc w:val="center"/>
              <w:rPr>
                <w:ins w:id="178" w:author="Author"/>
                <w:rFonts w:ascii="Arial" w:hAnsi="Arial" w:cs="Arial"/>
                <w:sz w:val="18"/>
                <w:lang w:eastAsia="ja-JP"/>
              </w:rPr>
            </w:pPr>
          </w:p>
        </w:tc>
      </w:tr>
      <w:tr w:rsidR="006767D2" w14:paraId="6AF5AAC6" w14:textId="77777777" w:rsidTr="006767D2">
        <w:trPr>
          <w:trHeight w:val="152"/>
          <w:jc w:val="center"/>
          <w:ins w:id="179" w:author="Author"/>
        </w:trPr>
        <w:tc>
          <w:tcPr>
            <w:tcW w:w="1276" w:type="dxa"/>
            <w:vMerge/>
            <w:vAlign w:val="center"/>
          </w:tcPr>
          <w:p w14:paraId="0E3D9823" w14:textId="77777777" w:rsidR="00A029BA" w:rsidRDefault="00A029BA" w:rsidP="006C7ABB">
            <w:pPr>
              <w:keepNext/>
              <w:keepLines/>
              <w:spacing w:after="0"/>
              <w:jc w:val="center"/>
              <w:rPr>
                <w:ins w:id="180" w:author="Author"/>
                <w:rFonts w:ascii="Arial" w:hAnsi="Arial" w:cs="Arial"/>
                <w:sz w:val="18"/>
                <w:lang w:eastAsia="ja-JP"/>
              </w:rPr>
            </w:pPr>
          </w:p>
        </w:tc>
        <w:tc>
          <w:tcPr>
            <w:tcW w:w="1134" w:type="dxa"/>
            <w:vMerge/>
            <w:vAlign w:val="center"/>
          </w:tcPr>
          <w:p w14:paraId="6C02302F" w14:textId="77777777" w:rsidR="00A029BA" w:rsidRDefault="00A029BA" w:rsidP="006C7ABB">
            <w:pPr>
              <w:keepNext/>
              <w:keepLines/>
              <w:jc w:val="center"/>
              <w:rPr>
                <w:ins w:id="181" w:author="Author"/>
                <w:rFonts w:ascii="Arial" w:hAnsi="Arial" w:cs="Arial"/>
                <w:sz w:val="18"/>
                <w:lang w:eastAsia="ja-JP"/>
              </w:rPr>
            </w:pPr>
          </w:p>
        </w:tc>
        <w:tc>
          <w:tcPr>
            <w:tcW w:w="709" w:type="dxa"/>
            <w:vMerge/>
            <w:vAlign w:val="center"/>
          </w:tcPr>
          <w:p w14:paraId="2AFF6121" w14:textId="77777777" w:rsidR="00A029BA" w:rsidRDefault="00A029BA" w:rsidP="006C7ABB">
            <w:pPr>
              <w:keepNext/>
              <w:keepLines/>
              <w:spacing w:after="0"/>
              <w:jc w:val="center"/>
              <w:rPr>
                <w:ins w:id="182" w:author="Author"/>
                <w:rFonts w:ascii="Arial" w:hAnsi="Arial" w:cs="Arial"/>
                <w:sz w:val="18"/>
                <w:lang w:eastAsia="ja-JP"/>
              </w:rPr>
            </w:pPr>
          </w:p>
        </w:tc>
        <w:tc>
          <w:tcPr>
            <w:tcW w:w="709" w:type="dxa"/>
          </w:tcPr>
          <w:p w14:paraId="223DF1C0" w14:textId="6331C36E" w:rsidR="00A029BA" w:rsidRPr="00571284" w:rsidRDefault="00A029BA" w:rsidP="006C7ABB">
            <w:pPr>
              <w:keepNext/>
              <w:keepLines/>
              <w:spacing w:after="0"/>
              <w:jc w:val="center"/>
              <w:rPr>
                <w:ins w:id="183" w:author="Author"/>
                <w:rFonts w:ascii="Arial" w:eastAsia="Malgun Gothic" w:hAnsi="Arial" w:cs="Arial"/>
                <w:sz w:val="18"/>
                <w:lang w:val="en-US" w:eastAsia="ko-KR"/>
              </w:rPr>
            </w:pPr>
            <w:ins w:id="184" w:author="Author">
              <w:r w:rsidRPr="00571284">
                <w:rPr>
                  <w:rFonts w:ascii="Arial" w:eastAsia="Malgun Gothic" w:hAnsi="Arial" w:cs="Arial"/>
                  <w:sz w:val="18"/>
                  <w:lang w:val="en-US" w:eastAsia="ko-KR"/>
                </w:rPr>
                <w:t>60</w:t>
              </w:r>
            </w:ins>
          </w:p>
        </w:tc>
        <w:tc>
          <w:tcPr>
            <w:tcW w:w="567" w:type="dxa"/>
          </w:tcPr>
          <w:p w14:paraId="3D702685" w14:textId="77777777" w:rsidR="00A029BA" w:rsidRPr="00571284" w:rsidRDefault="00A029BA" w:rsidP="006C7ABB">
            <w:pPr>
              <w:keepNext/>
              <w:keepLines/>
              <w:spacing w:after="0"/>
              <w:jc w:val="center"/>
              <w:rPr>
                <w:ins w:id="185" w:author="Author"/>
                <w:rFonts w:ascii="Arial" w:eastAsia="Malgun Gothic" w:hAnsi="Arial" w:cs="Arial"/>
                <w:sz w:val="18"/>
                <w:lang w:val="en-US" w:eastAsia="ko-KR"/>
              </w:rPr>
            </w:pPr>
          </w:p>
        </w:tc>
        <w:tc>
          <w:tcPr>
            <w:tcW w:w="602" w:type="dxa"/>
            <w:vAlign w:val="center"/>
          </w:tcPr>
          <w:p w14:paraId="12829901" w14:textId="77777777" w:rsidR="00A029BA" w:rsidRPr="00571284" w:rsidRDefault="00A029BA" w:rsidP="006C7ABB">
            <w:pPr>
              <w:keepNext/>
              <w:keepLines/>
              <w:spacing w:after="0"/>
              <w:jc w:val="center"/>
              <w:rPr>
                <w:ins w:id="186" w:author="Author"/>
                <w:rFonts w:ascii="Arial" w:eastAsia="Malgun Gothic" w:hAnsi="Arial" w:cs="Arial"/>
                <w:sz w:val="18"/>
                <w:lang w:val="en-US" w:eastAsia="ko-KR"/>
              </w:rPr>
            </w:pPr>
          </w:p>
        </w:tc>
        <w:tc>
          <w:tcPr>
            <w:tcW w:w="617" w:type="dxa"/>
            <w:vAlign w:val="center"/>
          </w:tcPr>
          <w:p w14:paraId="3734894A" w14:textId="77777777" w:rsidR="00A029BA" w:rsidRPr="00571284" w:rsidRDefault="00A029BA" w:rsidP="006C7ABB">
            <w:pPr>
              <w:keepNext/>
              <w:keepLines/>
              <w:spacing w:after="0"/>
              <w:jc w:val="center"/>
              <w:rPr>
                <w:ins w:id="187" w:author="Author"/>
                <w:rFonts w:ascii="Arial" w:eastAsia="Malgun Gothic" w:hAnsi="Arial" w:cs="Arial"/>
                <w:sz w:val="18"/>
                <w:lang w:val="en-US" w:eastAsia="ko-KR"/>
              </w:rPr>
            </w:pPr>
          </w:p>
        </w:tc>
        <w:tc>
          <w:tcPr>
            <w:tcW w:w="617" w:type="dxa"/>
            <w:vAlign w:val="center"/>
          </w:tcPr>
          <w:p w14:paraId="7583B21F" w14:textId="77777777" w:rsidR="00A029BA" w:rsidRPr="00571284" w:rsidRDefault="00A029BA" w:rsidP="006C7ABB">
            <w:pPr>
              <w:keepNext/>
              <w:keepLines/>
              <w:spacing w:after="0"/>
              <w:jc w:val="center"/>
              <w:rPr>
                <w:ins w:id="188" w:author="Author"/>
                <w:rFonts w:ascii="Arial" w:eastAsia="Malgun Gothic" w:hAnsi="Arial" w:cs="Arial"/>
                <w:sz w:val="18"/>
                <w:lang w:val="en-US" w:eastAsia="ko-KR"/>
              </w:rPr>
            </w:pPr>
          </w:p>
        </w:tc>
        <w:tc>
          <w:tcPr>
            <w:tcW w:w="617" w:type="dxa"/>
            <w:vAlign w:val="center"/>
          </w:tcPr>
          <w:p w14:paraId="58555216" w14:textId="77777777" w:rsidR="00A029BA" w:rsidRPr="00571284" w:rsidRDefault="00A029BA" w:rsidP="006C7ABB">
            <w:pPr>
              <w:keepNext/>
              <w:keepLines/>
              <w:spacing w:after="0"/>
              <w:jc w:val="center"/>
              <w:rPr>
                <w:ins w:id="189" w:author="Author"/>
                <w:rFonts w:ascii="Arial" w:eastAsia="Malgun Gothic" w:hAnsi="Arial" w:cs="Arial"/>
                <w:sz w:val="18"/>
                <w:lang w:val="en-US" w:eastAsia="ko-KR"/>
              </w:rPr>
            </w:pPr>
          </w:p>
        </w:tc>
        <w:tc>
          <w:tcPr>
            <w:tcW w:w="617" w:type="dxa"/>
          </w:tcPr>
          <w:p w14:paraId="5C3AF586" w14:textId="77777777" w:rsidR="00A029BA" w:rsidRPr="00571284" w:rsidRDefault="00A029BA" w:rsidP="006C7ABB">
            <w:pPr>
              <w:keepNext/>
              <w:keepLines/>
              <w:spacing w:after="0"/>
              <w:jc w:val="center"/>
              <w:rPr>
                <w:ins w:id="190" w:author="Author"/>
                <w:rFonts w:ascii="Arial" w:eastAsia="Malgun Gothic" w:hAnsi="Arial" w:cs="Arial"/>
                <w:sz w:val="18"/>
                <w:lang w:val="en-US" w:eastAsia="ko-KR"/>
              </w:rPr>
            </w:pPr>
          </w:p>
        </w:tc>
        <w:tc>
          <w:tcPr>
            <w:tcW w:w="617" w:type="dxa"/>
            <w:vAlign w:val="center"/>
          </w:tcPr>
          <w:p w14:paraId="5CEA0638" w14:textId="77777777" w:rsidR="00A029BA" w:rsidRPr="00571284" w:rsidRDefault="00A029BA" w:rsidP="006C7ABB">
            <w:pPr>
              <w:keepNext/>
              <w:keepLines/>
              <w:spacing w:after="0"/>
              <w:jc w:val="center"/>
              <w:rPr>
                <w:ins w:id="191" w:author="Author"/>
                <w:rFonts w:ascii="Arial" w:eastAsia="Malgun Gothic" w:hAnsi="Arial" w:cs="Arial"/>
                <w:sz w:val="18"/>
                <w:lang w:val="en-US" w:eastAsia="ko-KR"/>
              </w:rPr>
            </w:pPr>
          </w:p>
        </w:tc>
        <w:tc>
          <w:tcPr>
            <w:tcW w:w="617" w:type="dxa"/>
            <w:vAlign w:val="center"/>
          </w:tcPr>
          <w:p w14:paraId="18FD8BCE" w14:textId="77777777" w:rsidR="00A029BA" w:rsidRPr="00571284" w:rsidRDefault="00A029BA" w:rsidP="006C7ABB">
            <w:pPr>
              <w:keepNext/>
              <w:keepLines/>
              <w:spacing w:after="0"/>
              <w:jc w:val="center"/>
              <w:rPr>
                <w:ins w:id="192" w:author="Author"/>
                <w:rFonts w:ascii="Arial" w:eastAsia="Malgun Gothic" w:hAnsi="Arial" w:cs="Arial"/>
                <w:sz w:val="18"/>
                <w:lang w:val="en-US" w:eastAsia="ko-KR"/>
              </w:rPr>
            </w:pPr>
          </w:p>
        </w:tc>
        <w:tc>
          <w:tcPr>
            <w:tcW w:w="617" w:type="dxa"/>
            <w:vAlign w:val="center"/>
          </w:tcPr>
          <w:p w14:paraId="51E9222B" w14:textId="77777777" w:rsidR="00A029BA" w:rsidRPr="00571284" w:rsidRDefault="00A029BA" w:rsidP="006C7ABB">
            <w:pPr>
              <w:keepNext/>
              <w:keepLines/>
              <w:spacing w:after="0"/>
              <w:jc w:val="center"/>
              <w:rPr>
                <w:ins w:id="193" w:author="Author"/>
                <w:rFonts w:ascii="Arial" w:eastAsia="Malgun Gothic" w:hAnsi="Arial" w:cs="Arial"/>
                <w:sz w:val="18"/>
                <w:lang w:val="en-US" w:eastAsia="ko-KR"/>
              </w:rPr>
            </w:pPr>
          </w:p>
        </w:tc>
        <w:tc>
          <w:tcPr>
            <w:tcW w:w="617" w:type="dxa"/>
            <w:vAlign w:val="center"/>
          </w:tcPr>
          <w:p w14:paraId="77D0BEA2" w14:textId="77777777" w:rsidR="00A029BA" w:rsidRPr="00571284" w:rsidRDefault="00A029BA" w:rsidP="006C7ABB">
            <w:pPr>
              <w:keepNext/>
              <w:keepLines/>
              <w:spacing w:after="0"/>
              <w:jc w:val="center"/>
              <w:rPr>
                <w:ins w:id="194" w:author="Author"/>
                <w:rFonts w:ascii="Arial" w:eastAsia="Malgun Gothic" w:hAnsi="Arial" w:cs="Arial"/>
                <w:sz w:val="18"/>
                <w:lang w:val="en-US" w:eastAsia="ko-KR"/>
              </w:rPr>
            </w:pPr>
          </w:p>
        </w:tc>
        <w:tc>
          <w:tcPr>
            <w:tcW w:w="1266" w:type="dxa"/>
            <w:vMerge/>
            <w:vAlign w:val="center"/>
          </w:tcPr>
          <w:p w14:paraId="70438FEF" w14:textId="77777777" w:rsidR="00A029BA" w:rsidRDefault="00A029BA" w:rsidP="006C7ABB">
            <w:pPr>
              <w:keepNext/>
              <w:keepLines/>
              <w:jc w:val="center"/>
              <w:rPr>
                <w:ins w:id="195" w:author="Author"/>
                <w:rFonts w:ascii="Arial" w:hAnsi="Arial" w:cs="Arial"/>
                <w:sz w:val="18"/>
                <w:lang w:eastAsia="ja-JP"/>
              </w:rPr>
            </w:pPr>
          </w:p>
        </w:tc>
      </w:tr>
      <w:tr w:rsidR="006767D2" w14:paraId="6BC51498" w14:textId="77777777" w:rsidTr="006767D2">
        <w:tblPrEx>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 w:author="Author">
            <w:tblPrEx>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97" w:author="Author"/>
          <w:trPrChange w:id="198" w:author="Author">
            <w:trPr>
              <w:gridAfter w:val="0"/>
              <w:trHeight w:val="152"/>
              <w:jc w:val="center"/>
            </w:trPr>
          </w:trPrChange>
        </w:trPr>
        <w:tc>
          <w:tcPr>
            <w:tcW w:w="1276" w:type="dxa"/>
            <w:vMerge/>
            <w:vAlign w:val="center"/>
            <w:tcPrChange w:id="199" w:author="Author">
              <w:tcPr>
                <w:tcW w:w="1418" w:type="dxa"/>
                <w:gridSpan w:val="2"/>
                <w:vMerge/>
                <w:vAlign w:val="center"/>
              </w:tcPr>
            </w:tcPrChange>
          </w:tcPr>
          <w:p w14:paraId="7A259688" w14:textId="77777777" w:rsidR="00571284" w:rsidRDefault="00571284" w:rsidP="00571284">
            <w:pPr>
              <w:keepNext/>
              <w:keepLines/>
              <w:spacing w:after="0"/>
              <w:jc w:val="center"/>
              <w:rPr>
                <w:ins w:id="200" w:author="Author"/>
                <w:rFonts w:ascii="Arial" w:hAnsi="Arial" w:cs="Arial"/>
                <w:sz w:val="18"/>
                <w:lang w:eastAsia="ja-JP"/>
              </w:rPr>
            </w:pPr>
          </w:p>
        </w:tc>
        <w:tc>
          <w:tcPr>
            <w:tcW w:w="1134" w:type="dxa"/>
            <w:vMerge/>
            <w:vAlign w:val="center"/>
            <w:tcPrChange w:id="201" w:author="Author">
              <w:tcPr>
                <w:tcW w:w="845" w:type="dxa"/>
                <w:vMerge/>
                <w:vAlign w:val="center"/>
              </w:tcPr>
            </w:tcPrChange>
          </w:tcPr>
          <w:p w14:paraId="0F0CD054" w14:textId="77777777" w:rsidR="00571284" w:rsidRDefault="00571284" w:rsidP="00571284">
            <w:pPr>
              <w:keepNext/>
              <w:keepLines/>
              <w:jc w:val="center"/>
              <w:rPr>
                <w:ins w:id="202" w:author="Author"/>
                <w:rFonts w:ascii="Arial" w:hAnsi="Arial" w:cs="Arial"/>
                <w:sz w:val="18"/>
                <w:lang w:eastAsia="ja-JP"/>
              </w:rPr>
            </w:pPr>
          </w:p>
        </w:tc>
        <w:tc>
          <w:tcPr>
            <w:tcW w:w="709" w:type="dxa"/>
            <w:vMerge w:val="restart"/>
            <w:vAlign w:val="center"/>
            <w:tcPrChange w:id="203" w:author="Author">
              <w:tcPr>
                <w:tcW w:w="709" w:type="dxa"/>
                <w:gridSpan w:val="2"/>
                <w:vMerge w:val="restart"/>
                <w:vAlign w:val="center"/>
              </w:tcPr>
            </w:tcPrChange>
          </w:tcPr>
          <w:p w14:paraId="79A0CFCC" w14:textId="16360187" w:rsidR="00571284" w:rsidRDefault="00571284" w:rsidP="00571284">
            <w:pPr>
              <w:keepNext/>
              <w:keepLines/>
              <w:spacing w:after="0"/>
              <w:jc w:val="center"/>
              <w:rPr>
                <w:ins w:id="204" w:author="Author"/>
                <w:rFonts w:ascii="Arial" w:hAnsi="Arial" w:cs="Arial"/>
                <w:sz w:val="18"/>
                <w:lang w:eastAsia="ja-JP"/>
              </w:rPr>
            </w:pPr>
            <w:ins w:id="205" w:author="Author">
              <w:r>
                <w:rPr>
                  <w:rFonts w:ascii="Arial" w:hAnsi="Arial" w:cs="Arial"/>
                  <w:sz w:val="18"/>
                  <w:lang w:eastAsia="ja-JP"/>
                </w:rPr>
                <w:t>n78</w:t>
              </w:r>
            </w:ins>
          </w:p>
        </w:tc>
        <w:tc>
          <w:tcPr>
            <w:tcW w:w="709" w:type="dxa"/>
            <w:vAlign w:val="center"/>
            <w:tcPrChange w:id="206" w:author="Author">
              <w:tcPr>
                <w:tcW w:w="851" w:type="dxa"/>
                <w:gridSpan w:val="2"/>
                <w:vAlign w:val="center"/>
              </w:tcPr>
            </w:tcPrChange>
          </w:tcPr>
          <w:p w14:paraId="2950C889" w14:textId="2DC50A30" w:rsidR="00571284" w:rsidRPr="00571284" w:rsidRDefault="00571284" w:rsidP="00571284">
            <w:pPr>
              <w:keepNext/>
              <w:keepLines/>
              <w:spacing w:after="0"/>
              <w:jc w:val="center"/>
              <w:rPr>
                <w:ins w:id="207" w:author="Author"/>
                <w:rFonts w:ascii="Arial" w:eastAsia="Malgun Gothic" w:hAnsi="Arial" w:cs="Arial"/>
                <w:sz w:val="18"/>
                <w:lang w:val="en-US" w:eastAsia="ko-KR"/>
              </w:rPr>
            </w:pPr>
            <w:ins w:id="208" w:author="Author">
              <w:r w:rsidRPr="00571284">
                <w:rPr>
                  <w:rFonts w:ascii="Arial" w:eastAsia="Malgun Gothic" w:hAnsi="Arial" w:cs="Arial"/>
                  <w:sz w:val="18"/>
                  <w:lang w:val="en-US" w:eastAsia="ko-KR"/>
                </w:rPr>
                <w:t>15</w:t>
              </w:r>
            </w:ins>
          </w:p>
        </w:tc>
        <w:tc>
          <w:tcPr>
            <w:tcW w:w="567" w:type="dxa"/>
            <w:tcPrChange w:id="209" w:author="Author">
              <w:tcPr>
                <w:tcW w:w="567" w:type="dxa"/>
                <w:gridSpan w:val="2"/>
              </w:tcPr>
            </w:tcPrChange>
          </w:tcPr>
          <w:p w14:paraId="1B29FA53" w14:textId="77777777" w:rsidR="00571284" w:rsidRPr="00571284" w:rsidRDefault="00571284" w:rsidP="00571284">
            <w:pPr>
              <w:keepNext/>
              <w:keepLines/>
              <w:spacing w:after="0"/>
              <w:jc w:val="center"/>
              <w:rPr>
                <w:ins w:id="210" w:author="Author"/>
                <w:rFonts w:ascii="Arial" w:eastAsia="Malgun Gothic" w:hAnsi="Arial" w:cs="Arial"/>
                <w:sz w:val="18"/>
                <w:lang w:val="en-US" w:eastAsia="ko-KR"/>
              </w:rPr>
            </w:pPr>
          </w:p>
        </w:tc>
        <w:tc>
          <w:tcPr>
            <w:tcW w:w="602" w:type="dxa"/>
            <w:vAlign w:val="center"/>
            <w:tcPrChange w:id="211" w:author="Author">
              <w:tcPr>
                <w:tcW w:w="602" w:type="dxa"/>
                <w:gridSpan w:val="2"/>
                <w:vAlign w:val="center"/>
              </w:tcPr>
            </w:tcPrChange>
          </w:tcPr>
          <w:p w14:paraId="347511BA" w14:textId="7B2495BF" w:rsidR="00571284" w:rsidRPr="00571284" w:rsidRDefault="00571284" w:rsidP="00571284">
            <w:pPr>
              <w:keepNext/>
              <w:keepLines/>
              <w:spacing w:after="0"/>
              <w:jc w:val="center"/>
              <w:rPr>
                <w:ins w:id="212" w:author="Author"/>
                <w:rFonts w:ascii="Arial" w:eastAsia="Malgun Gothic" w:hAnsi="Arial" w:cs="Arial"/>
                <w:sz w:val="18"/>
                <w:lang w:val="en-US" w:eastAsia="ko-KR"/>
              </w:rPr>
            </w:pPr>
            <w:ins w:id="213" w:author="Author">
              <w:r w:rsidRPr="00571284">
                <w:rPr>
                  <w:rFonts w:ascii="Arial" w:eastAsia="Malgun Gothic" w:hAnsi="Arial" w:cs="Arial"/>
                  <w:sz w:val="18"/>
                  <w:lang w:val="en-US" w:eastAsia="ko-KR"/>
                </w:rPr>
                <w:t>Yes</w:t>
              </w:r>
            </w:ins>
          </w:p>
        </w:tc>
        <w:tc>
          <w:tcPr>
            <w:tcW w:w="617" w:type="dxa"/>
            <w:vAlign w:val="center"/>
            <w:tcPrChange w:id="214" w:author="Author">
              <w:tcPr>
                <w:tcW w:w="617" w:type="dxa"/>
                <w:gridSpan w:val="2"/>
                <w:vAlign w:val="center"/>
              </w:tcPr>
            </w:tcPrChange>
          </w:tcPr>
          <w:p w14:paraId="0A35E2AB" w14:textId="4591B713" w:rsidR="00571284" w:rsidRPr="00571284" w:rsidRDefault="00571284" w:rsidP="00571284">
            <w:pPr>
              <w:keepNext/>
              <w:keepLines/>
              <w:spacing w:after="0"/>
              <w:jc w:val="center"/>
              <w:rPr>
                <w:ins w:id="215" w:author="Author"/>
                <w:rFonts w:ascii="Arial" w:eastAsia="Malgun Gothic" w:hAnsi="Arial" w:cs="Arial"/>
                <w:sz w:val="18"/>
                <w:lang w:val="en-US" w:eastAsia="ko-KR"/>
              </w:rPr>
            </w:pPr>
            <w:ins w:id="216" w:author="Author">
              <w:r w:rsidRPr="00571284">
                <w:rPr>
                  <w:rFonts w:ascii="Arial" w:eastAsia="Malgun Gothic" w:hAnsi="Arial" w:cs="Arial"/>
                  <w:sz w:val="18"/>
                  <w:lang w:val="en-US" w:eastAsia="ko-KR"/>
                </w:rPr>
                <w:t>Yes</w:t>
              </w:r>
            </w:ins>
          </w:p>
        </w:tc>
        <w:tc>
          <w:tcPr>
            <w:tcW w:w="617" w:type="dxa"/>
            <w:vAlign w:val="center"/>
            <w:tcPrChange w:id="217" w:author="Author">
              <w:tcPr>
                <w:tcW w:w="617" w:type="dxa"/>
                <w:gridSpan w:val="2"/>
                <w:vAlign w:val="center"/>
              </w:tcPr>
            </w:tcPrChange>
          </w:tcPr>
          <w:p w14:paraId="50456248" w14:textId="022922F5" w:rsidR="00571284" w:rsidRPr="00571284" w:rsidRDefault="00571284" w:rsidP="00571284">
            <w:pPr>
              <w:keepNext/>
              <w:keepLines/>
              <w:spacing w:after="0"/>
              <w:jc w:val="center"/>
              <w:rPr>
                <w:ins w:id="218" w:author="Author"/>
                <w:rFonts w:ascii="Arial" w:eastAsia="Malgun Gothic" w:hAnsi="Arial" w:cs="Arial"/>
                <w:sz w:val="18"/>
                <w:lang w:val="en-US" w:eastAsia="ko-KR"/>
              </w:rPr>
            </w:pPr>
            <w:ins w:id="219" w:author="Author">
              <w:r w:rsidRPr="00571284">
                <w:rPr>
                  <w:rFonts w:ascii="Arial" w:eastAsia="Malgun Gothic" w:hAnsi="Arial" w:cs="Arial"/>
                  <w:sz w:val="18"/>
                  <w:lang w:val="en-US" w:eastAsia="ko-KR"/>
                </w:rPr>
                <w:t>Yes</w:t>
              </w:r>
            </w:ins>
          </w:p>
        </w:tc>
        <w:tc>
          <w:tcPr>
            <w:tcW w:w="617" w:type="dxa"/>
            <w:vAlign w:val="center"/>
            <w:tcPrChange w:id="220" w:author="Author">
              <w:tcPr>
                <w:tcW w:w="617" w:type="dxa"/>
                <w:gridSpan w:val="2"/>
                <w:vAlign w:val="center"/>
              </w:tcPr>
            </w:tcPrChange>
          </w:tcPr>
          <w:p w14:paraId="10D84BC9" w14:textId="15C217F5" w:rsidR="00571284" w:rsidRPr="00571284" w:rsidRDefault="00571284" w:rsidP="00571284">
            <w:pPr>
              <w:keepNext/>
              <w:keepLines/>
              <w:spacing w:after="0"/>
              <w:jc w:val="center"/>
              <w:rPr>
                <w:ins w:id="221" w:author="Author"/>
                <w:rFonts w:ascii="Arial" w:eastAsia="Malgun Gothic" w:hAnsi="Arial" w:cs="Arial"/>
                <w:sz w:val="18"/>
                <w:lang w:val="en-US" w:eastAsia="ko-KR"/>
              </w:rPr>
            </w:pPr>
            <w:ins w:id="222" w:author="Author">
              <w:r w:rsidRPr="00571284">
                <w:rPr>
                  <w:rFonts w:ascii="Arial" w:eastAsia="Malgun Gothic" w:hAnsi="Arial" w:cs="Arial"/>
                  <w:sz w:val="18"/>
                  <w:lang w:val="en-US" w:eastAsia="ko-KR"/>
                </w:rPr>
                <w:t>Yes</w:t>
              </w:r>
            </w:ins>
          </w:p>
        </w:tc>
        <w:tc>
          <w:tcPr>
            <w:tcW w:w="617" w:type="dxa"/>
            <w:vAlign w:val="center"/>
            <w:tcPrChange w:id="223" w:author="Author">
              <w:tcPr>
                <w:tcW w:w="617" w:type="dxa"/>
                <w:gridSpan w:val="2"/>
                <w:vAlign w:val="center"/>
              </w:tcPr>
            </w:tcPrChange>
          </w:tcPr>
          <w:p w14:paraId="54E01983" w14:textId="521DBF56" w:rsidR="00571284" w:rsidRPr="00571284" w:rsidRDefault="00571284" w:rsidP="00571284">
            <w:pPr>
              <w:keepNext/>
              <w:keepLines/>
              <w:spacing w:after="0"/>
              <w:jc w:val="center"/>
              <w:rPr>
                <w:ins w:id="224" w:author="Author"/>
                <w:rFonts w:ascii="Arial" w:eastAsia="Malgun Gothic" w:hAnsi="Arial" w:cs="Arial"/>
                <w:sz w:val="18"/>
                <w:lang w:val="en-US" w:eastAsia="ko-KR"/>
              </w:rPr>
            </w:pPr>
            <w:ins w:id="225" w:author="Author">
              <w:r w:rsidRPr="00571284">
                <w:rPr>
                  <w:rFonts w:ascii="Arial" w:eastAsia="Malgun Gothic" w:hAnsi="Arial" w:cs="Arial"/>
                  <w:sz w:val="18"/>
                  <w:lang w:val="en-US" w:eastAsia="ko-KR"/>
                </w:rPr>
                <w:t>Yes</w:t>
              </w:r>
            </w:ins>
          </w:p>
        </w:tc>
        <w:tc>
          <w:tcPr>
            <w:tcW w:w="617" w:type="dxa"/>
            <w:vAlign w:val="center"/>
            <w:tcPrChange w:id="226" w:author="Author">
              <w:tcPr>
                <w:tcW w:w="617" w:type="dxa"/>
                <w:gridSpan w:val="2"/>
                <w:vAlign w:val="center"/>
              </w:tcPr>
            </w:tcPrChange>
          </w:tcPr>
          <w:p w14:paraId="343F98F9" w14:textId="77777777" w:rsidR="00571284" w:rsidRPr="00571284" w:rsidRDefault="00571284" w:rsidP="00571284">
            <w:pPr>
              <w:keepNext/>
              <w:keepLines/>
              <w:spacing w:after="0"/>
              <w:jc w:val="center"/>
              <w:rPr>
                <w:ins w:id="227" w:author="Author"/>
                <w:rFonts w:ascii="Arial" w:eastAsia="Malgun Gothic" w:hAnsi="Arial" w:cs="Arial"/>
                <w:sz w:val="18"/>
                <w:lang w:val="en-US" w:eastAsia="ko-KR"/>
              </w:rPr>
            </w:pPr>
          </w:p>
        </w:tc>
        <w:tc>
          <w:tcPr>
            <w:tcW w:w="617" w:type="dxa"/>
            <w:vAlign w:val="center"/>
            <w:tcPrChange w:id="228" w:author="Author">
              <w:tcPr>
                <w:tcW w:w="617" w:type="dxa"/>
                <w:gridSpan w:val="2"/>
                <w:vAlign w:val="center"/>
              </w:tcPr>
            </w:tcPrChange>
          </w:tcPr>
          <w:p w14:paraId="06DC4EE5" w14:textId="77777777" w:rsidR="00571284" w:rsidRPr="00571284" w:rsidRDefault="00571284" w:rsidP="00571284">
            <w:pPr>
              <w:keepNext/>
              <w:keepLines/>
              <w:spacing w:after="0"/>
              <w:jc w:val="center"/>
              <w:rPr>
                <w:ins w:id="229" w:author="Author"/>
                <w:rFonts w:ascii="Arial" w:eastAsia="Malgun Gothic" w:hAnsi="Arial" w:cs="Arial"/>
                <w:sz w:val="18"/>
                <w:lang w:val="en-US" w:eastAsia="ko-KR"/>
              </w:rPr>
            </w:pPr>
          </w:p>
        </w:tc>
        <w:tc>
          <w:tcPr>
            <w:tcW w:w="617" w:type="dxa"/>
            <w:tcPrChange w:id="230" w:author="Author">
              <w:tcPr>
                <w:tcW w:w="617" w:type="dxa"/>
                <w:gridSpan w:val="2"/>
              </w:tcPr>
            </w:tcPrChange>
          </w:tcPr>
          <w:p w14:paraId="4CCB50C7" w14:textId="77777777" w:rsidR="00571284" w:rsidRPr="00571284" w:rsidRDefault="00571284" w:rsidP="00571284">
            <w:pPr>
              <w:keepNext/>
              <w:keepLines/>
              <w:spacing w:after="0"/>
              <w:jc w:val="center"/>
              <w:rPr>
                <w:ins w:id="231" w:author="Author"/>
                <w:rFonts w:ascii="Arial" w:eastAsia="Malgun Gothic" w:hAnsi="Arial" w:cs="Arial"/>
                <w:sz w:val="18"/>
                <w:lang w:val="en-US" w:eastAsia="ko-KR"/>
              </w:rPr>
            </w:pPr>
          </w:p>
        </w:tc>
        <w:tc>
          <w:tcPr>
            <w:tcW w:w="617" w:type="dxa"/>
            <w:vAlign w:val="center"/>
            <w:tcPrChange w:id="232" w:author="Author">
              <w:tcPr>
                <w:tcW w:w="617" w:type="dxa"/>
                <w:gridSpan w:val="2"/>
                <w:vAlign w:val="center"/>
              </w:tcPr>
            </w:tcPrChange>
          </w:tcPr>
          <w:p w14:paraId="2EE6B4DE" w14:textId="77777777" w:rsidR="00571284" w:rsidRPr="00571284" w:rsidRDefault="00571284" w:rsidP="00571284">
            <w:pPr>
              <w:keepNext/>
              <w:keepLines/>
              <w:spacing w:after="0"/>
              <w:jc w:val="center"/>
              <w:rPr>
                <w:ins w:id="233" w:author="Author"/>
                <w:rFonts w:ascii="Arial" w:eastAsia="Malgun Gothic" w:hAnsi="Arial" w:cs="Arial"/>
                <w:sz w:val="18"/>
                <w:lang w:val="en-US" w:eastAsia="ko-KR"/>
              </w:rPr>
            </w:pPr>
          </w:p>
        </w:tc>
        <w:tc>
          <w:tcPr>
            <w:tcW w:w="1266" w:type="dxa"/>
            <w:vMerge/>
            <w:vAlign w:val="center"/>
            <w:tcPrChange w:id="234" w:author="Author">
              <w:tcPr>
                <w:tcW w:w="1266" w:type="dxa"/>
                <w:gridSpan w:val="2"/>
                <w:vMerge/>
                <w:vAlign w:val="center"/>
              </w:tcPr>
            </w:tcPrChange>
          </w:tcPr>
          <w:p w14:paraId="40933E2D" w14:textId="77777777" w:rsidR="00571284" w:rsidRDefault="00571284" w:rsidP="00571284">
            <w:pPr>
              <w:keepNext/>
              <w:keepLines/>
              <w:jc w:val="center"/>
              <w:rPr>
                <w:ins w:id="235" w:author="Author"/>
                <w:rFonts w:ascii="Arial" w:hAnsi="Arial" w:cs="Arial"/>
                <w:sz w:val="18"/>
                <w:lang w:eastAsia="ja-JP"/>
              </w:rPr>
            </w:pPr>
          </w:p>
        </w:tc>
      </w:tr>
      <w:tr w:rsidR="006767D2" w14:paraId="058BD32B" w14:textId="77777777" w:rsidTr="006767D2">
        <w:tblPrEx>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Author">
            <w:tblPrEx>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37" w:author="Author"/>
          <w:trPrChange w:id="238" w:author="Author">
            <w:trPr>
              <w:gridAfter w:val="0"/>
              <w:trHeight w:val="152"/>
              <w:jc w:val="center"/>
            </w:trPr>
          </w:trPrChange>
        </w:trPr>
        <w:tc>
          <w:tcPr>
            <w:tcW w:w="1276" w:type="dxa"/>
            <w:vMerge/>
            <w:vAlign w:val="center"/>
            <w:tcPrChange w:id="239" w:author="Author">
              <w:tcPr>
                <w:tcW w:w="1418" w:type="dxa"/>
                <w:gridSpan w:val="2"/>
                <w:vMerge/>
                <w:vAlign w:val="center"/>
              </w:tcPr>
            </w:tcPrChange>
          </w:tcPr>
          <w:p w14:paraId="6DA55DF2" w14:textId="77777777" w:rsidR="00571284" w:rsidRDefault="00571284" w:rsidP="00571284">
            <w:pPr>
              <w:keepNext/>
              <w:keepLines/>
              <w:spacing w:after="0"/>
              <w:jc w:val="center"/>
              <w:rPr>
                <w:ins w:id="240" w:author="Author"/>
                <w:rFonts w:ascii="Arial" w:hAnsi="Arial" w:cs="Arial"/>
                <w:sz w:val="18"/>
                <w:lang w:eastAsia="ja-JP"/>
              </w:rPr>
            </w:pPr>
          </w:p>
        </w:tc>
        <w:tc>
          <w:tcPr>
            <w:tcW w:w="1134" w:type="dxa"/>
            <w:vMerge/>
            <w:vAlign w:val="center"/>
            <w:tcPrChange w:id="241" w:author="Author">
              <w:tcPr>
                <w:tcW w:w="845" w:type="dxa"/>
                <w:vMerge/>
                <w:vAlign w:val="center"/>
              </w:tcPr>
            </w:tcPrChange>
          </w:tcPr>
          <w:p w14:paraId="7C11FC08" w14:textId="77777777" w:rsidR="00571284" w:rsidRDefault="00571284" w:rsidP="00571284">
            <w:pPr>
              <w:keepNext/>
              <w:keepLines/>
              <w:jc w:val="center"/>
              <w:rPr>
                <w:ins w:id="242" w:author="Author"/>
                <w:rFonts w:ascii="Arial" w:hAnsi="Arial" w:cs="Arial"/>
                <w:sz w:val="18"/>
                <w:lang w:eastAsia="ja-JP"/>
              </w:rPr>
            </w:pPr>
          </w:p>
        </w:tc>
        <w:tc>
          <w:tcPr>
            <w:tcW w:w="709" w:type="dxa"/>
            <w:vMerge/>
            <w:vAlign w:val="center"/>
            <w:tcPrChange w:id="243" w:author="Author">
              <w:tcPr>
                <w:tcW w:w="709" w:type="dxa"/>
                <w:gridSpan w:val="2"/>
                <w:vMerge/>
                <w:vAlign w:val="center"/>
              </w:tcPr>
            </w:tcPrChange>
          </w:tcPr>
          <w:p w14:paraId="58FEA721" w14:textId="4EC2BF2A" w:rsidR="00571284" w:rsidRDefault="00571284" w:rsidP="00571284">
            <w:pPr>
              <w:keepNext/>
              <w:keepLines/>
              <w:spacing w:after="0"/>
              <w:jc w:val="center"/>
              <w:rPr>
                <w:ins w:id="244" w:author="Author"/>
                <w:rFonts w:ascii="Arial" w:hAnsi="Arial" w:cs="Arial"/>
                <w:sz w:val="18"/>
                <w:lang w:eastAsia="ja-JP"/>
              </w:rPr>
            </w:pPr>
          </w:p>
        </w:tc>
        <w:tc>
          <w:tcPr>
            <w:tcW w:w="709" w:type="dxa"/>
            <w:vAlign w:val="center"/>
            <w:tcPrChange w:id="245" w:author="Author">
              <w:tcPr>
                <w:tcW w:w="851" w:type="dxa"/>
                <w:gridSpan w:val="2"/>
                <w:vAlign w:val="center"/>
              </w:tcPr>
            </w:tcPrChange>
          </w:tcPr>
          <w:p w14:paraId="3C5E904E" w14:textId="13C89F38" w:rsidR="00571284" w:rsidRPr="00571284" w:rsidRDefault="00571284" w:rsidP="00571284">
            <w:pPr>
              <w:keepNext/>
              <w:keepLines/>
              <w:spacing w:after="0"/>
              <w:jc w:val="center"/>
              <w:rPr>
                <w:ins w:id="246" w:author="Author"/>
                <w:rFonts w:ascii="Arial" w:eastAsia="Malgun Gothic" w:hAnsi="Arial" w:cs="Arial"/>
                <w:sz w:val="18"/>
                <w:lang w:val="en-US" w:eastAsia="ko-KR"/>
              </w:rPr>
            </w:pPr>
            <w:ins w:id="247" w:author="Author">
              <w:r w:rsidRPr="00571284">
                <w:rPr>
                  <w:rFonts w:ascii="Arial" w:eastAsia="Malgun Gothic" w:hAnsi="Arial" w:cs="Arial"/>
                  <w:sz w:val="18"/>
                  <w:lang w:val="en-US" w:eastAsia="ko-KR"/>
                </w:rPr>
                <w:t>30</w:t>
              </w:r>
            </w:ins>
          </w:p>
        </w:tc>
        <w:tc>
          <w:tcPr>
            <w:tcW w:w="567" w:type="dxa"/>
            <w:tcPrChange w:id="248" w:author="Author">
              <w:tcPr>
                <w:tcW w:w="567" w:type="dxa"/>
                <w:gridSpan w:val="2"/>
              </w:tcPr>
            </w:tcPrChange>
          </w:tcPr>
          <w:p w14:paraId="12D2C8B8" w14:textId="77777777" w:rsidR="00571284" w:rsidRPr="00571284" w:rsidRDefault="00571284" w:rsidP="00571284">
            <w:pPr>
              <w:keepNext/>
              <w:keepLines/>
              <w:spacing w:after="0"/>
              <w:jc w:val="center"/>
              <w:rPr>
                <w:ins w:id="249" w:author="Author"/>
                <w:rFonts w:ascii="Arial" w:eastAsia="Malgun Gothic" w:hAnsi="Arial" w:cs="Arial"/>
                <w:sz w:val="18"/>
                <w:lang w:val="en-US" w:eastAsia="ko-KR"/>
              </w:rPr>
            </w:pPr>
          </w:p>
        </w:tc>
        <w:tc>
          <w:tcPr>
            <w:tcW w:w="602" w:type="dxa"/>
            <w:tcPrChange w:id="250" w:author="Author">
              <w:tcPr>
                <w:tcW w:w="602" w:type="dxa"/>
                <w:gridSpan w:val="2"/>
              </w:tcPr>
            </w:tcPrChange>
          </w:tcPr>
          <w:p w14:paraId="3B6B0027" w14:textId="4D648A1D" w:rsidR="00571284" w:rsidRPr="00571284" w:rsidRDefault="00571284" w:rsidP="00571284">
            <w:pPr>
              <w:keepNext/>
              <w:keepLines/>
              <w:spacing w:after="0"/>
              <w:jc w:val="center"/>
              <w:rPr>
                <w:ins w:id="251" w:author="Author"/>
                <w:rFonts w:ascii="Arial" w:eastAsia="Malgun Gothic" w:hAnsi="Arial" w:cs="Arial"/>
                <w:sz w:val="18"/>
                <w:lang w:val="en-US" w:eastAsia="ko-KR"/>
              </w:rPr>
            </w:pPr>
            <w:ins w:id="252" w:author="Author">
              <w:r w:rsidRPr="00571284">
                <w:rPr>
                  <w:rFonts w:ascii="Arial" w:eastAsia="Malgun Gothic" w:hAnsi="Arial" w:cs="Arial"/>
                  <w:sz w:val="18"/>
                  <w:lang w:val="en-US" w:eastAsia="ko-KR"/>
                </w:rPr>
                <w:t>Yes</w:t>
              </w:r>
            </w:ins>
          </w:p>
        </w:tc>
        <w:tc>
          <w:tcPr>
            <w:tcW w:w="617" w:type="dxa"/>
            <w:vAlign w:val="center"/>
            <w:tcPrChange w:id="253" w:author="Author">
              <w:tcPr>
                <w:tcW w:w="617" w:type="dxa"/>
                <w:gridSpan w:val="2"/>
                <w:vAlign w:val="center"/>
              </w:tcPr>
            </w:tcPrChange>
          </w:tcPr>
          <w:p w14:paraId="12F1B2AF" w14:textId="25136BFB" w:rsidR="00571284" w:rsidRPr="00571284" w:rsidRDefault="00571284" w:rsidP="00571284">
            <w:pPr>
              <w:keepNext/>
              <w:keepLines/>
              <w:spacing w:after="0"/>
              <w:jc w:val="center"/>
              <w:rPr>
                <w:ins w:id="254" w:author="Author"/>
                <w:rFonts w:ascii="Arial" w:eastAsia="Malgun Gothic" w:hAnsi="Arial" w:cs="Arial"/>
                <w:sz w:val="18"/>
                <w:lang w:val="en-US" w:eastAsia="ko-KR"/>
              </w:rPr>
            </w:pPr>
            <w:ins w:id="255" w:author="Author">
              <w:r w:rsidRPr="00571284">
                <w:rPr>
                  <w:rFonts w:ascii="Arial" w:eastAsia="Malgun Gothic" w:hAnsi="Arial" w:cs="Arial"/>
                  <w:sz w:val="18"/>
                  <w:lang w:val="en-US" w:eastAsia="ko-KR"/>
                </w:rPr>
                <w:t>Yes</w:t>
              </w:r>
            </w:ins>
          </w:p>
        </w:tc>
        <w:tc>
          <w:tcPr>
            <w:tcW w:w="617" w:type="dxa"/>
            <w:vAlign w:val="center"/>
            <w:tcPrChange w:id="256" w:author="Author">
              <w:tcPr>
                <w:tcW w:w="617" w:type="dxa"/>
                <w:gridSpan w:val="2"/>
                <w:vAlign w:val="center"/>
              </w:tcPr>
            </w:tcPrChange>
          </w:tcPr>
          <w:p w14:paraId="5D60A73C" w14:textId="75222FCE" w:rsidR="00571284" w:rsidRPr="00571284" w:rsidRDefault="00571284" w:rsidP="00571284">
            <w:pPr>
              <w:keepNext/>
              <w:keepLines/>
              <w:spacing w:after="0"/>
              <w:jc w:val="center"/>
              <w:rPr>
                <w:ins w:id="257" w:author="Author"/>
                <w:rFonts w:ascii="Arial" w:eastAsia="Malgun Gothic" w:hAnsi="Arial" w:cs="Arial"/>
                <w:sz w:val="18"/>
                <w:lang w:val="en-US" w:eastAsia="ko-KR"/>
              </w:rPr>
            </w:pPr>
            <w:ins w:id="258" w:author="Author">
              <w:r w:rsidRPr="00571284">
                <w:rPr>
                  <w:rFonts w:ascii="Arial" w:eastAsia="Malgun Gothic" w:hAnsi="Arial" w:cs="Arial"/>
                  <w:sz w:val="18"/>
                  <w:lang w:val="en-US" w:eastAsia="ko-KR"/>
                </w:rPr>
                <w:t>Yes</w:t>
              </w:r>
            </w:ins>
          </w:p>
        </w:tc>
        <w:tc>
          <w:tcPr>
            <w:tcW w:w="617" w:type="dxa"/>
            <w:vAlign w:val="center"/>
            <w:tcPrChange w:id="259" w:author="Author">
              <w:tcPr>
                <w:tcW w:w="617" w:type="dxa"/>
                <w:gridSpan w:val="2"/>
                <w:vAlign w:val="center"/>
              </w:tcPr>
            </w:tcPrChange>
          </w:tcPr>
          <w:p w14:paraId="5FFC8375" w14:textId="5A421BF5" w:rsidR="00571284" w:rsidRPr="00571284" w:rsidRDefault="00571284" w:rsidP="00571284">
            <w:pPr>
              <w:keepNext/>
              <w:keepLines/>
              <w:spacing w:after="0"/>
              <w:jc w:val="center"/>
              <w:rPr>
                <w:ins w:id="260" w:author="Author"/>
                <w:rFonts w:ascii="Arial" w:eastAsia="Malgun Gothic" w:hAnsi="Arial" w:cs="Arial"/>
                <w:sz w:val="18"/>
                <w:lang w:val="en-US" w:eastAsia="ko-KR"/>
              </w:rPr>
            </w:pPr>
            <w:ins w:id="261" w:author="Author">
              <w:r w:rsidRPr="00571284">
                <w:rPr>
                  <w:rFonts w:ascii="Arial" w:eastAsia="Malgun Gothic" w:hAnsi="Arial" w:cs="Arial"/>
                  <w:sz w:val="18"/>
                  <w:lang w:val="en-US" w:eastAsia="ko-KR"/>
                </w:rPr>
                <w:t>Yes</w:t>
              </w:r>
            </w:ins>
          </w:p>
        </w:tc>
        <w:tc>
          <w:tcPr>
            <w:tcW w:w="617" w:type="dxa"/>
            <w:vAlign w:val="center"/>
            <w:tcPrChange w:id="262" w:author="Author">
              <w:tcPr>
                <w:tcW w:w="617" w:type="dxa"/>
                <w:gridSpan w:val="2"/>
                <w:vAlign w:val="center"/>
              </w:tcPr>
            </w:tcPrChange>
          </w:tcPr>
          <w:p w14:paraId="754C1776" w14:textId="35377E6A" w:rsidR="00571284" w:rsidRPr="00571284" w:rsidRDefault="00571284" w:rsidP="00571284">
            <w:pPr>
              <w:keepNext/>
              <w:keepLines/>
              <w:spacing w:after="0"/>
              <w:jc w:val="center"/>
              <w:rPr>
                <w:ins w:id="263" w:author="Author"/>
                <w:rFonts w:ascii="Arial" w:eastAsia="Malgun Gothic" w:hAnsi="Arial" w:cs="Arial"/>
                <w:sz w:val="18"/>
                <w:lang w:val="en-US" w:eastAsia="ko-KR"/>
              </w:rPr>
            </w:pPr>
            <w:ins w:id="264" w:author="Author">
              <w:r w:rsidRPr="00571284">
                <w:rPr>
                  <w:rFonts w:ascii="Arial" w:eastAsia="Malgun Gothic" w:hAnsi="Arial" w:cs="Arial"/>
                  <w:sz w:val="18"/>
                  <w:lang w:val="en-US" w:eastAsia="ko-KR"/>
                </w:rPr>
                <w:t>Yes</w:t>
              </w:r>
            </w:ins>
          </w:p>
        </w:tc>
        <w:tc>
          <w:tcPr>
            <w:tcW w:w="617" w:type="dxa"/>
            <w:vAlign w:val="center"/>
            <w:tcPrChange w:id="265" w:author="Author">
              <w:tcPr>
                <w:tcW w:w="617" w:type="dxa"/>
                <w:gridSpan w:val="2"/>
                <w:vAlign w:val="center"/>
              </w:tcPr>
            </w:tcPrChange>
          </w:tcPr>
          <w:p w14:paraId="032D02A8" w14:textId="2CF97E61" w:rsidR="00571284" w:rsidRPr="00571284" w:rsidRDefault="00571284" w:rsidP="00571284">
            <w:pPr>
              <w:keepNext/>
              <w:keepLines/>
              <w:spacing w:after="0"/>
              <w:jc w:val="center"/>
              <w:rPr>
                <w:ins w:id="266" w:author="Author"/>
                <w:rFonts w:ascii="Arial" w:eastAsia="Malgun Gothic" w:hAnsi="Arial" w:cs="Arial"/>
                <w:sz w:val="18"/>
                <w:lang w:val="en-US" w:eastAsia="ko-KR"/>
              </w:rPr>
            </w:pPr>
            <w:ins w:id="267" w:author="Author">
              <w:r w:rsidRPr="00571284">
                <w:rPr>
                  <w:rFonts w:ascii="Arial" w:eastAsia="Malgun Gothic" w:hAnsi="Arial" w:cs="Arial"/>
                  <w:sz w:val="18"/>
                  <w:lang w:val="en-US" w:eastAsia="ko-KR"/>
                </w:rPr>
                <w:t>Yes</w:t>
              </w:r>
            </w:ins>
          </w:p>
        </w:tc>
        <w:tc>
          <w:tcPr>
            <w:tcW w:w="617" w:type="dxa"/>
            <w:vAlign w:val="center"/>
            <w:tcPrChange w:id="268" w:author="Author">
              <w:tcPr>
                <w:tcW w:w="617" w:type="dxa"/>
                <w:gridSpan w:val="2"/>
                <w:vAlign w:val="center"/>
              </w:tcPr>
            </w:tcPrChange>
          </w:tcPr>
          <w:p w14:paraId="70CB9303" w14:textId="7A7208DB" w:rsidR="00571284" w:rsidRPr="00571284" w:rsidRDefault="00571284" w:rsidP="00571284">
            <w:pPr>
              <w:keepNext/>
              <w:keepLines/>
              <w:spacing w:after="0"/>
              <w:jc w:val="center"/>
              <w:rPr>
                <w:ins w:id="269" w:author="Author"/>
                <w:rFonts w:ascii="Arial" w:eastAsia="Malgun Gothic" w:hAnsi="Arial" w:cs="Arial"/>
                <w:sz w:val="18"/>
                <w:lang w:val="en-US" w:eastAsia="ko-KR"/>
              </w:rPr>
            </w:pPr>
            <w:ins w:id="270" w:author="Author">
              <w:r w:rsidRPr="00571284">
                <w:rPr>
                  <w:rFonts w:ascii="Arial" w:eastAsia="Malgun Gothic" w:hAnsi="Arial" w:cs="Arial"/>
                  <w:sz w:val="18"/>
                  <w:lang w:val="en-US" w:eastAsia="ko-KR"/>
                </w:rPr>
                <w:t>Yes</w:t>
              </w:r>
            </w:ins>
          </w:p>
        </w:tc>
        <w:tc>
          <w:tcPr>
            <w:tcW w:w="617" w:type="dxa"/>
            <w:tcPrChange w:id="271" w:author="Author">
              <w:tcPr>
                <w:tcW w:w="617" w:type="dxa"/>
                <w:gridSpan w:val="2"/>
              </w:tcPr>
            </w:tcPrChange>
          </w:tcPr>
          <w:p w14:paraId="4CD3CBD5" w14:textId="03CAAD8D" w:rsidR="00571284" w:rsidRPr="00571284" w:rsidRDefault="00571284" w:rsidP="00571284">
            <w:pPr>
              <w:keepNext/>
              <w:keepLines/>
              <w:spacing w:after="0"/>
              <w:jc w:val="center"/>
              <w:rPr>
                <w:ins w:id="272" w:author="Author"/>
                <w:rFonts w:ascii="Arial" w:eastAsia="Malgun Gothic" w:hAnsi="Arial" w:cs="Arial"/>
                <w:sz w:val="18"/>
                <w:lang w:val="en-US" w:eastAsia="ko-KR"/>
              </w:rPr>
            </w:pPr>
            <w:ins w:id="273" w:author="Author">
              <w:r w:rsidRPr="00571284">
                <w:rPr>
                  <w:rFonts w:ascii="Arial" w:eastAsia="Malgun Gothic" w:hAnsi="Arial" w:cs="Arial"/>
                  <w:sz w:val="18"/>
                  <w:lang w:val="en-US" w:eastAsia="ko-KR"/>
                </w:rPr>
                <w:t>Yes</w:t>
              </w:r>
            </w:ins>
          </w:p>
        </w:tc>
        <w:tc>
          <w:tcPr>
            <w:tcW w:w="617" w:type="dxa"/>
            <w:vAlign w:val="center"/>
            <w:tcPrChange w:id="274" w:author="Author">
              <w:tcPr>
                <w:tcW w:w="617" w:type="dxa"/>
                <w:gridSpan w:val="2"/>
                <w:vAlign w:val="center"/>
              </w:tcPr>
            </w:tcPrChange>
          </w:tcPr>
          <w:p w14:paraId="743F90F4" w14:textId="1170B498" w:rsidR="00571284" w:rsidRPr="00571284" w:rsidRDefault="00571284" w:rsidP="00571284">
            <w:pPr>
              <w:keepNext/>
              <w:keepLines/>
              <w:spacing w:after="0"/>
              <w:jc w:val="center"/>
              <w:rPr>
                <w:ins w:id="275" w:author="Author"/>
                <w:rFonts w:ascii="Arial" w:eastAsia="Malgun Gothic" w:hAnsi="Arial" w:cs="Arial"/>
                <w:sz w:val="18"/>
                <w:lang w:val="en-US" w:eastAsia="ko-KR"/>
              </w:rPr>
            </w:pPr>
            <w:ins w:id="276" w:author="Author">
              <w:r w:rsidRPr="00571284">
                <w:rPr>
                  <w:rFonts w:ascii="Arial" w:eastAsia="Malgun Gothic" w:hAnsi="Arial" w:cs="Arial"/>
                  <w:sz w:val="18"/>
                  <w:lang w:val="en-US" w:eastAsia="ko-KR"/>
                </w:rPr>
                <w:t>Yes</w:t>
              </w:r>
            </w:ins>
          </w:p>
        </w:tc>
        <w:tc>
          <w:tcPr>
            <w:tcW w:w="1266" w:type="dxa"/>
            <w:vMerge/>
            <w:vAlign w:val="center"/>
            <w:tcPrChange w:id="277" w:author="Author">
              <w:tcPr>
                <w:tcW w:w="1266" w:type="dxa"/>
                <w:gridSpan w:val="2"/>
                <w:vMerge/>
                <w:vAlign w:val="center"/>
              </w:tcPr>
            </w:tcPrChange>
          </w:tcPr>
          <w:p w14:paraId="78DB0641" w14:textId="77777777" w:rsidR="00571284" w:rsidRDefault="00571284" w:rsidP="00571284">
            <w:pPr>
              <w:keepNext/>
              <w:keepLines/>
              <w:jc w:val="center"/>
              <w:rPr>
                <w:ins w:id="278" w:author="Author"/>
                <w:rFonts w:ascii="Arial" w:hAnsi="Arial" w:cs="Arial"/>
                <w:sz w:val="18"/>
                <w:lang w:eastAsia="ja-JP"/>
              </w:rPr>
            </w:pPr>
          </w:p>
        </w:tc>
      </w:tr>
      <w:tr w:rsidR="006767D2" w14:paraId="5264469A" w14:textId="77777777" w:rsidTr="006767D2">
        <w:tblPrEx>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 w:author="Author">
            <w:tblPrEx>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80" w:author="Author"/>
          <w:trPrChange w:id="281" w:author="Author">
            <w:trPr>
              <w:gridAfter w:val="0"/>
              <w:trHeight w:val="152"/>
              <w:jc w:val="center"/>
            </w:trPr>
          </w:trPrChange>
        </w:trPr>
        <w:tc>
          <w:tcPr>
            <w:tcW w:w="1276" w:type="dxa"/>
            <w:vMerge/>
            <w:vAlign w:val="center"/>
            <w:tcPrChange w:id="282" w:author="Author">
              <w:tcPr>
                <w:tcW w:w="1418" w:type="dxa"/>
                <w:gridSpan w:val="2"/>
                <w:vMerge/>
                <w:vAlign w:val="center"/>
              </w:tcPr>
            </w:tcPrChange>
          </w:tcPr>
          <w:p w14:paraId="6030CD4B" w14:textId="77777777" w:rsidR="00571284" w:rsidRDefault="00571284" w:rsidP="00571284">
            <w:pPr>
              <w:keepNext/>
              <w:keepLines/>
              <w:spacing w:after="0"/>
              <w:jc w:val="center"/>
              <w:rPr>
                <w:ins w:id="283" w:author="Author"/>
                <w:rFonts w:ascii="Arial" w:hAnsi="Arial" w:cs="Arial"/>
                <w:sz w:val="18"/>
                <w:lang w:eastAsia="ja-JP"/>
              </w:rPr>
            </w:pPr>
          </w:p>
        </w:tc>
        <w:tc>
          <w:tcPr>
            <w:tcW w:w="1134" w:type="dxa"/>
            <w:vMerge/>
            <w:vAlign w:val="center"/>
            <w:tcPrChange w:id="284" w:author="Author">
              <w:tcPr>
                <w:tcW w:w="845" w:type="dxa"/>
                <w:vMerge/>
                <w:vAlign w:val="center"/>
              </w:tcPr>
            </w:tcPrChange>
          </w:tcPr>
          <w:p w14:paraId="4B40AAAF" w14:textId="77777777" w:rsidR="00571284" w:rsidRDefault="00571284" w:rsidP="00571284">
            <w:pPr>
              <w:keepNext/>
              <w:keepLines/>
              <w:jc w:val="center"/>
              <w:rPr>
                <w:ins w:id="285" w:author="Author"/>
                <w:rFonts w:ascii="Arial" w:hAnsi="Arial" w:cs="Arial"/>
                <w:sz w:val="18"/>
                <w:lang w:eastAsia="ja-JP"/>
              </w:rPr>
            </w:pPr>
          </w:p>
        </w:tc>
        <w:tc>
          <w:tcPr>
            <w:tcW w:w="709" w:type="dxa"/>
            <w:vMerge/>
            <w:vAlign w:val="center"/>
            <w:tcPrChange w:id="286" w:author="Author">
              <w:tcPr>
                <w:tcW w:w="709" w:type="dxa"/>
                <w:gridSpan w:val="2"/>
                <w:vMerge/>
                <w:vAlign w:val="center"/>
              </w:tcPr>
            </w:tcPrChange>
          </w:tcPr>
          <w:p w14:paraId="0AE0DFC2" w14:textId="77777777" w:rsidR="00571284" w:rsidRDefault="00571284" w:rsidP="00571284">
            <w:pPr>
              <w:keepNext/>
              <w:keepLines/>
              <w:spacing w:after="0"/>
              <w:jc w:val="center"/>
              <w:rPr>
                <w:ins w:id="287" w:author="Author"/>
                <w:rFonts w:ascii="Arial" w:hAnsi="Arial" w:cs="Arial"/>
                <w:sz w:val="18"/>
                <w:lang w:eastAsia="ja-JP"/>
              </w:rPr>
            </w:pPr>
          </w:p>
        </w:tc>
        <w:tc>
          <w:tcPr>
            <w:tcW w:w="709" w:type="dxa"/>
            <w:vAlign w:val="center"/>
            <w:tcPrChange w:id="288" w:author="Author">
              <w:tcPr>
                <w:tcW w:w="851" w:type="dxa"/>
                <w:gridSpan w:val="2"/>
                <w:vAlign w:val="center"/>
              </w:tcPr>
            </w:tcPrChange>
          </w:tcPr>
          <w:p w14:paraId="6FF4C355" w14:textId="1290D74D" w:rsidR="00571284" w:rsidRPr="00571284" w:rsidRDefault="00571284" w:rsidP="00571284">
            <w:pPr>
              <w:keepNext/>
              <w:keepLines/>
              <w:spacing w:after="0"/>
              <w:jc w:val="center"/>
              <w:rPr>
                <w:ins w:id="289" w:author="Author"/>
                <w:rFonts w:ascii="Arial" w:eastAsia="Malgun Gothic" w:hAnsi="Arial" w:cs="Arial"/>
                <w:sz w:val="18"/>
                <w:lang w:val="en-US" w:eastAsia="ko-KR"/>
              </w:rPr>
            </w:pPr>
            <w:ins w:id="290" w:author="Author">
              <w:r w:rsidRPr="00571284">
                <w:rPr>
                  <w:rFonts w:ascii="Arial" w:eastAsia="Malgun Gothic" w:hAnsi="Arial" w:cs="Arial"/>
                  <w:sz w:val="18"/>
                  <w:lang w:val="en-US" w:eastAsia="ko-KR"/>
                </w:rPr>
                <w:t>60</w:t>
              </w:r>
            </w:ins>
          </w:p>
        </w:tc>
        <w:tc>
          <w:tcPr>
            <w:tcW w:w="567" w:type="dxa"/>
            <w:tcPrChange w:id="291" w:author="Author">
              <w:tcPr>
                <w:tcW w:w="567" w:type="dxa"/>
                <w:gridSpan w:val="2"/>
              </w:tcPr>
            </w:tcPrChange>
          </w:tcPr>
          <w:p w14:paraId="1BF67404" w14:textId="77777777" w:rsidR="00571284" w:rsidRPr="00571284" w:rsidRDefault="00571284" w:rsidP="00571284">
            <w:pPr>
              <w:keepNext/>
              <w:keepLines/>
              <w:spacing w:after="0"/>
              <w:jc w:val="center"/>
              <w:rPr>
                <w:ins w:id="292" w:author="Author"/>
                <w:rFonts w:ascii="Arial" w:eastAsia="Malgun Gothic" w:hAnsi="Arial" w:cs="Arial"/>
                <w:sz w:val="18"/>
                <w:lang w:val="en-US" w:eastAsia="ko-KR"/>
              </w:rPr>
            </w:pPr>
          </w:p>
        </w:tc>
        <w:tc>
          <w:tcPr>
            <w:tcW w:w="602" w:type="dxa"/>
            <w:vAlign w:val="center"/>
            <w:tcPrChange w:id="293" w:author="Author">
              <w:tcPr>
                <w:tcW w:w="602" w:type="dxa"/>
                <w:gridSpan w:val="2"/>
                <w:vAlign w:val="center"/>
              </w:tcPr>
            </w:tcPrChange>
          </w:tcPr>
          <w:p w14:paraId="58CD72BA" w14:textId="0FF7D24F" w:rsidR="00571284" w:rsidRPr="00571284" w:rsidRDefault="00571284" w:rsidP="00571284">
            <w:pPr>
              <w:keepNext/>
              <w:keepLines/>
              <w:spacing w:after="0"/>
              <w:jc w:val="center"/>
              <w:rPr>
                <w:ins w:id="294" w:author="Author"/>
                <w:rFonts w:ascii="Arial" w:eastAsia="Malgun Gothic" w:hAnsi="Arial" w:cs="Arial"/>
                <w:sz w:val="18"/>
                <w:lang w:val="en-US" w:eastAsia="ko-KR"/>
              </w:rPr>
            </w:pPr>
            <w:ins w:id="295" w:author="Author">
              <w:r w:rsidRPr="00571284">
                <w:rPr>
                  <w:rFonts w:ascii="Arial" w:eastAsia="Malgun Gothic" w:hAnsi="Arial" w:cs="Arial"/>
                  <w:sz w:val="18"/>
                  <w:lang w:val="en-US" w:eastAsia="ko-KR"/>
                </w:rPr>
                <w:t>Yes</w:t>
              </w:r>
            </w:ins>
          </w:p>
        </w:tc>
        <w:tc>
          <w:tcPr>
            <w:tcW w:w="617" w:type="dxa"/>
            <w:vAlign w:val="center"/>
            <w:tcPrChange w:id="296" w:author="Author">
              <w:tcPr>
                <w:tcW w:w="617" w:type="dxa"/>
                <w:gridSpan w:val="2"/>
                <w:vAlign w:val="center"/>
              </w:tcPr>
            </w:tcPrChange>
          </w:tcPr>
          <w:p w14:paraId="5CB72907" w14:textId="314BE569" w:rsidR="00571284" w:rsidRPr="00571284" w:rsidRDefault="00571284" w:rsidP="00571284">
            <w:pPr>
              <w:keepNext/>
              <w:keepLines/>
              <w:spacing w:after="0"/>
              <w:jc w:val="center"/>
              <w:rPr>
                <w:ins w:id="297" w:author="Author"/>
                <w:rFonts w:ascii="Arial" w:eastAsia="Malgun Gothic" w:hAnsi="Arial" w:cs="Arial"/>
                <w:sz w:val="18"/>
                <w:lang w:val="en-US" w:eastAsia="ko-KR"/>
              </w:rPr>
            </w:pPr>
            <w:ins w:id="298" w:author="Author">
              <w:r w:rsidRPr="00571284">
                <w:rPr>
                  <w:rFonts w:ascii="Arial" w:eastAsia="Malgun Gothic" w:hAnsi="Arial" w:cs="Arial"/>
                  <w:sz w:val="18"/>
                  <w:lang w:val="en-US" w:eastAsia="ko-KR"/>
                </w:rPr>
                <w:t>Yes</w:t>
              </w:r>
            </w:ins>
          </w:p>
        </w:tc>
        <w:tc>
          <w:tcPr>
            <w:tcW w:w="617" w:type="dxa"/>
            <w:vAlign w:val="center"/>
            <w:tcPrChange w:id="299" w:author="Author">
              <w:tcPr>
                <w:tcW w:w="617" w:type="dxa"/>
                <w:gridSpan w:val="2"/>
                <w:vAlign w:val="center"/>
              </w:tcPr>
            </w:tcPrChange>
          </w:tcPr>
          <w:p w14:paraId="79ADDB1D" w14:textId="47ACB646" w:rsidR="00571284" w:rsidRPr="00571284" w:rsidRDefault="00571284" w:rsidP="00571284">
            <w:pPr>
              <w:keepNext/>
              <w:keepLines/>
              <w:spacing w:after="0"/>
              <w:jc w:val="center"/>
              <w:rPr>
                <w:ins w:id="300" w:author="Author"/>
                <w:rFonts w:ascii="Arial" w:eastAsia="Malgun Gothic" w:hAnsi="Arial" w:cs="Arial"/>
                <w:sz w:val="18"/>
                <w:lang w:val="en-US" w:eastAsia="ko-KR"/>
              </w:rPr>
            </w:pPr>
            <w:ins w:id="301" w:author="Author">
              <w:r w:rsidRPr="00571284">
                <w:rPr>
                  <w:rFonts w:ascii="Arial" w:eastAsia="Malgun Gothic" w:hAnsi="Arial" w:cs="Arial"/>
                  <w:sz w:val="18"/>
                  <w:lang w:val="en-US" w:eastAsia="ko-KR"/>
                </w:rPr>
                <w:t>Yes</w:t>
              </w:r>
            </w:ins>
          </w:p>
        </w:tc>
        <w:tc>
          <w:tcPr>
            <w:tcW w:w="617" w:type="dxa"/>
            <w:vAlign w:val="center"/>
            <w:tcPrChange w:id="302" w:author="Author">
              <w:tcPr>
                <w:tcW w:w="617" w:type="dxa"/>
                <w:gridSpan w:val="2"/>
                <w:vAlign w:val="center"/>
              </w:tcPr>
            </w:tcPrChange>
          </w:tcPr>
          <w:p w14:paraId="1DBBE51E" w14:textId="2BCCF1CE" w:rsidR="00571284" w:rsidRPr="00571284" w:rsidRDefault="00571284" w:rsidP="00571284">
            <w:pPr>
              <w:keepNext/>
              <w:keepLines/>
              <w:spacing w:after="0"/>
              <w:jc w:val="center"/>
              <w:rPr>
                <w:ins w:id="303" w:author="Author"/>
                <w:rFonts w:ascii="Arial" w:eastAsia="Malgun Gothic" w:hAnsi="Arial" w:cs="Arial"/>
                <w:sz w:val="18"/>
                <w:lang w:val="en-US" w:eastAsia="ko-KR"/>
              </w:rPr>
            </w:pPr>
            <w:ins w:id="304" w:author="Author">
              <w:r w:rsidRPr="00571284">
                <w:rPr>
                  <w:rFonts w:ascii="Arial" w:eastAsia="Malgun Gothic" w:hAnsi="Arial" w:cs="Arial"/>
                  <w:sz w:val="18"/>
                  <w:lang w:val="en-US" w:eastAsia="ko-KR"/>
                </w:rPr>
                <w:t>Yes</w:t>
              </w:r>
            </w:ins>
          </w:p>
        </w:tc>
        <w:tc>
          <w:tcPr>
            <w:tcW w:w="617" w:type="dxa"/>
            <w:vAlign w:val="center"/>
            <w:tcPrChange w:id="305" w:author="Author">
              <w:tcPr>
                <w:tcW w:w="617" w:type="dxa"/>
                <w:gridSpan w:val="2"/>
                <w:vAlign w:val="center"/>
              </w:tcPr>
            </w:tcPrChange>
          </w:tcPr>
          <w:p w14:paraId="4C5173DC" w14:textId="7065235B" w:rsidR="00571284" w:rsidRPr="00571284" w:rsidRDefault="00571284" w:rsidP="00571284">
            <w:pPr>
              <w:keepNext/>
              <w:keepLines/>
              <w:spacing w:after="0"/>
              <w:jc w:val="center"/>
              <w:rPr>
                <w:ins w:id="306" w:author="Author"/>
                <w:rFonts w:ascii="Arial" w:eastAsia="Malgun Gothic" w:hAnsi="Arial" w:cs="Arial"/>
                <w:sz w:val="18"/>
                <w:lang w:val="en-US" w:eastAsia="ko-KR"/>
              </w:rPr>
            </w:pPr>
            <w:ins w:id="307" w:author="Author">
              <w:r w:rsidRPr="00571284">
                <w:rPr>
                  <w:rFonts w:ascii="Arial" w:eastAsia="Malgun Gothic" w:hAnsi="Arial" w:cs="Arial"/>
                  <w:sz w:val="18"/>
                  <w:lang w:val="en-US" w:eastAsia="ko-KR"/>
                </w:rPr>
                <w:t>Yes</w:t>
              </w:r>
            </w:ins>
          </w:p>
        </w:tc>
        <w:tc>
          <w:tcPr>
            <w:tcW w:w="617" w:type="dxa"/>
            <w:vAlign w:val="center"/>
            <w:tcPrChange w:id="308" w:author="Author">
              <w:tcPr>
                <w:tcW w:w="617" w:type="dxa"/>
                <w:gridSpan w:val="2"/>
                <w:vAlign w:val="center"/>
              </w:tcPr>
            </w:tcPrChange>
          </w:tcPr>
          <w:p w14:paraId="6BD68F18" w14:textId="730A4ABF" w:rsidR="00571284" w:rsidRPr="00571284" w:rsidRDefault="00571284" w:rsidP="00571284">
            <w:pPr>
              <w:keepNext/>
              <w:keepLines/>
              <w:spacing w:after="0"/>
              <w:jc w:val="center"/>
              <w:rPr>
                <w:ins w:id="309" w:author="Author"/>
                <w:rFonts w:ascii="Arial" w:eastAsia="Malgun Gothic" w:hAnsi="Arial" w:cs="Arial"/>
                <w:sz w:val="18"/>
                <w:lang w:val="en-US" w:eastAsia="ko-KR"/>
              </w:rPr>
            </w:pPr>
            <w:ins w:id="310" w:author="Author">
              <w:r w:rsidRPr="00571284">
                <w:rPr>
                  <w:rFonts w:ascii="Arial" w:eastAsia="Malgun Gothic" w:hAnsi="Arial" w:cs="Arial"/>
                  <w:sz w:val="18"/>
                  <w:lang w:val="en-US" w:eastAsia="ko-KR"/>
                </w:rPr>
                <w:t>Yes</w:t>
              </w:r>
            </w:ins>
          </w:p>
        </w:tc>
        <w:tc>
          <w:tcPr>
            <w:tcW w:w="617" w:type="dxa"/>
            <w:vAlign w:val="center"/>
            <w:tcPrChange w:id="311" w:author="Author">
              <w:tcPr>
                <w:tcW w:w="617" w:type="dxa"/>
                <w:gridSpan w:val="2"/>
                <w:vAlign w:val="center"/>
              </w:tcPr>
            </w:tcPrChange>
          </w:tcPr>
          <w:p w14:paraId="213C7332" w14:textId="6CE288C8" w:rsidR="00571284" w:rsidRPr="00571284" w:rsidRDefault="00571284" w:rsidP="00571284">
            <w:pPr>
              <w:keepNext/>
              <w:keepLines/>
              <w:spacing w:after="0"/>
              <w:jc w:val="center"/>
              <w:rPr>
                <w:ins w:id="312" w:author="Author"/>
                <w:rFonts w:ascii="Arial" w:eastAsia="Malgun Gothic" w:hAnsi="Arial" w:cs="Arial"/>
                <w:sz w:val="18"/>
                <w:lang w:val="en-US" w:eastAsia="ko-KR"/>
              </w:rPr>
            </w:pPr>
            <w:ins w:id="313" w:author="Author">
              <w:r w:rsidRPr="00571284">
                <w:rPr>
                  <w:rFonts w:ascii="Arial" w:eastAsia="Malgun Gothic" w:hAnsi="Arial" w:cs="Arial"/>
                  <w:sz w:val="18"/>
                  <w:lang w:val="en-US" w:eastAsia="ko-KR"/>
                </w:rPr>
                <w:t>Yes</w:t>
              </w:r>
            </w:ins>
          </w:p>
        </w:tc>
        <w:tc>
          <w:tcPr>
            <w:tcW w:w="617" w:type="dxa"/>
            <w:tcPrChange w:id="314" w:author="Author">
              <w:tcPr>
                <w:tcW w:w="617" w:type="dxa"/>
                <w:gridSpan w:val="2"/>
              </w:tcPr>
            </w:tcPrChange>
          </w:tcPr>
          <w:p w14:paraId="271C1929" w14:textId="49A64330" w:rsidR="00571284" w:rsidRPr="00571284" w:rsidRDefault="00571284" w:rsidP="00571284">
            <w:pPr>
              <w:keepNext/>
              <w:keepLines/>
              <w:spacing w:after="0"/>
              <w:jc w:val="center"/>
              <w:rPr>
                <w:ins w:id="315" w:author="Author"/>
                <w:rFonts w:ascii="Arial" w:eastAsia="Malgun Gothic" w:hAnsi="Arial" w:cs="Arial"/>
                <w:sz w:val="18"/>
                <w:lang w:val="en-US" w:eastAsia="ko-KR"/>
              </w:rPr>
            </w:pPr>
            <w:ins w:id="316" w:author="Author">
              <w:r w:rsidRPr="00571284">
                <w:rPr>
                  <w:rFonts w:ascii="Arial" w:eastAsia="Malgun Gothic" w:hAnsi="Arial" w:cs="Arial"/>
                  <w:sz w:val="18"/>
                  <w:lang w:val="en-US" w:eastAsia="ko-KR"/>
                </w:rPr>
                <w:t>Yes</w:t>
              </w:r>
            </w:ins>
          </w:p>
        </w:tc>
        <w:tc>
          <w:tcPr>
            <w:tcW w:w="617" w:type="dxa"/>
            <w:vAlign w:val="center"/>
            <w:tcPrChange w:id="317" w:author="Author">
              <w:tcPr>
                <w:tcW w:w="617" w:type="dxa"/>
                <w:gridSpan w:val="2"/>
                <w:vAlign w:val="center"/>
              </w:tcPr>
            </w:tcPrChange>
          </w:tcPr>
          <w:p w14:paraId="7BFE051F" w14:textId="0A6C5CE3" w:rsidR="00571284" w:rsidRPr="00571284" w:rsidRDefault="00571284" w:rsidP="00571284">
            <w:pPr>
              <w:keepNext/>
              <w:keepLines/>
              <w:spacing w:after="0"/>
              <w:jc w:val="center"/>
              <w:rPr>
                <w:ins w:id="318" w:author="Author"/>
                <w:rFonts w:ascii="Arial" w:eastAsia="Malgun Gothic" w:hAnsi="Arial" w:cs="Arial"/>
                <w:sz w:val="18"/>
                <w:lang w:val="en-US" w:eastAsia="ko-KR"/>
              </w:rPr>
            </w:pPr>
            <w:ins w:id="319" w:author="Author">
              <w:r w:rsidRPr="00571284">
                <w:rPr>
                  <w:rFonts w:ascii="Arial" w:eastAsia="Malgun Gothic" w:hAnsi="Arial" w:cs="Arial"/>
                  <w:sz w:val="18"/>
                  <w:lang w:val="en-US" w:eastAsia="ko-KR"/>
                </w:rPr>
                <w:t>Yes</w:t>
              </w:r>
            </w:ins>
          </w:p>
        </w:tc>
        <w:tc>
          <w:tcPr>
            <w:tcW w:w="1266" w:type="dxa"/>
            <w:vMerge/>
            <w:vAlign w:val="center"/>
            <w:tcPrChange w:id="320" w:author="Author">
              <w:tcPr>
                <w:tcW w:w="1266" w:type="dxa"/>
                <w:gridSpan w:val="2"/>
                <w:vMerge/>
                <w:vAlign w:val="center"/>
              </w:tcPr>
            </w:tcPrChange>
          </w:tcPr>
          <w:p w14:paraId="2A852EE1" w14:textId="77777777" w:rsidR="00571284" w:rsidRDefault="00571284" w:rsidP="00571284">
            <w:pPr>
              <w:keepNext/>
              <w:keepLines/>
              <w:jc w:val="center"/>
              <w:rPr>
                <w:ins w:id="321" w:author="Author"/>
                <w:rFonts w:ascii="Arial" w:hAnsi="Arial" w:cs="Arial"/>
                <w:sz w:val="18"/>
                <w:lang w:eastAsia="ja-JP"/>
              </w:rPr>
            </w:pPr>
          </w:p>
        </w:tc>
      </w:tr>
    </w:tbl>
    <w:p w14:paraId="6BF56C1E" w14:textId="77777777" w:rsidR="004968A6" w:rsidRPr="004C7944" w:rsidRDefault="004968A6" w:rsidP="004968A6">
      <w:pPr>
        <w:spacing w:before="120" w:after="120"/>
        <w:jc w:val="center"/>
        <w:rPr>
          <w:ins w:id="322" w:author="Author"/>
          <w:rFonts w:ascii="Arial" w:hAnsi="Arial" w:cs="Arial"/>
          <w:b/>
          <w:lang w:val="en-US" w:eastAsia="ja-JP"/>
        </w:rPr>
      </w:pPr>
    </w:p>
    <w:p w14:paraId="4141A380" w14:textId="3317D655" w:rsidR="004968A6" w:rsidRPr="00070C56" w:rsidRDefault="00BB7404" w:rsidP="004968A6">
      <w:pPr>
        <w:pStyle w:val="Heading3"/>
        <w:rPr>
          <w:ins w:id="323" w:author="Author"/>
          <w:rFonts w:cs="Arial"/>
          <w:lang w:val="en-US" w:eastAsia="zh-CN"/>
        </w:rPr>
      </w:pPr>
      <w:bookmarkStart w:id="324" w:name="_Toc528077861"/>
      <w:ins w:id="325" w:author="Author">
        <w:r>
          <w:rPr>
            <w:rFonts w:cs="Arial"/>
            <w:lang w:val="en-US" w:eastAsia="zh-CN"/>
          </w:rPr>
          <w:t>6.x</w:t>
        </w:r>
        <w:r w:rsidR="004968A6" w:rsidRPr="00070C56">
          <w:rPr>
            <w:rFonts w:cs="Arial"/>
            <w:lang w:val="en-US" w:eastAsia="zh-CN"/>
          </w:rPr>
          <w:t>.3</w:t>
        </w:r>
        <w:r w:rsidR="004968A6" w:rsidRPr="00070C56">
          <w:rPr>
            <w:rFonts w:cs="Arial"/>
            <w:lang w:val="en-US" w:eastAsia="zh-CN"/>
          </w:rPr>
          <w:tab/>
          <w:t>Co-existence studies</w:t>
        </w:r>
        <w:bookmarkEnd w:id="324"/>
      </w:ins>
    </w:p>
    <w:p w14:paraId="3E08D118" w14:textId="3D1CF54E" w:rsidR="00534214" w:rsidRDefault="00511C69" w:rsidP="008C4A99">
      <w:pPr>
        <w:rPr>
          <w:ins w:id="326" w:author="Author"/>
        </w:rPr>
      </w:pPr>
      <w:ins w:id="327" w:author="Author">
        <w:r w:rsidRPr="0078148C">
          <w:t xml:space="preserve">Co-existence studies of Band </w:t>
        </w:r>
        <w:r>
          <w:t>3</w:t>
        </w:r>
        <w:r w:rsidRPr="0078148C">
          <w:t xml:space="preserve"> + Band n</w:t>
        </w:r>
        <w:r>
          <w:t>20</w:t>
        </w:r>
        <w:r w:rsidRPr="0078148C">
          <w:t xml:space="preserve"> + Band n</w:t>
        </w:r>
        <w:r>
          <w:t>78</w:t>
        </w:r>
        <w:r w:rsidRPr="0078148C">
          <w:t xml:space="preserve"> are already captured </w:t>
        </w:r>
        <w:r>
          <w:t>i</w:t>
        </w:r>
        <w:r w:rsidRPr="00665705">
          <w:rPr>
            <w:rFonts w:hint="eastAsia"/>
          </w:rPr>
          <w:t xml:space="preserve">n </w:t>
        </w:r>
        <w:r w:rsidRPr="0078148C">
          <w:rPr>
            <w:lang w:eastAsia="ko-KR"/>
          </w:rPr>
          <w:t xml:space="preserve">Table </w:t>
        </w:r>
        <w:r w:rsidRPr="0078148C">
          <w:rPr>
            <w:rFonts w:hint="eastAsia"/>
            <w:lang w:eastAsia="ko-KR"/>
          </w:rPr>
          <w:t>5.</w:t>
        </w:r>
        <w:r>
          <w:rPr>
            <w:lang w:eastAsia="ko-KR"/>
          </w:rPr>
          <w:t>3</w:t>
        </w:r>
        <w:r w:rsidRPr="0078148C">
          <w:rPr>
            <w:rFonts w:hint="eastAsia"/>
            <w:lang w:eastAsia="ko-KR"/>
          </w:rPr>
          <w:t>-1</w:t>
        </w:r>
        <w:r>
          <w:rPr>
            <w:lang w:eastAsia="ko-KR"/>
          </w:rPr>
          <w:t xml:space="preserve"> </w:t>
        </w:r>
        <w:r>
          <w:t>of</w:t>
        </w:r>
        <w:r w:rsidRPr="0078148C">
          <w:t xml:space="preserve"> TR </w:t>
        </w:r>
        <w:r>
          <w:rPr>
            <w:lang w:eastAsia="ja-JP"/>
          </w:rPr>
          <w:t>37.716-21-21</w:t>
        </w:r>
        <w:r w:rsidRPr="0078148C">
          <w:t xml:space="preserve"> [</w:t>
        </w:r>
        <w:r>
          <w:t>2</w:t>
        </w:r>
        <w:r w:rsidRPr="0078148C">
          <w:t>]</w:t>
        </w:r>
        <w:r w:rsidR="008C4A99">
          <w:t>.</w:t>
        </w:r>
        <w:r w:rsidR="008C4A99" w:rsidDel="008C4A99">
          <w:t xml:space="preserve"> </w:t>
        </w:r>
      </w:ins>
    </w:p>
    <w:p w14:paraId="03545ABC" w14:textId="34864941" w:rsidR="004968A6" w:rsidRPr="00070C56" w:rsidRDefault="00BB7404" w:rsidP="004968A6">
      <w:pPr>
        <w:pStyle w:val="Heading3"/>
        <w:rPr>
          <w:ins w:id="328" w:author="Author"/>
          <w:rFonts w:cs="Arial"/>
          <w:szCs w:val="28"/>
          <w:lang w:val="en-US" w:eastAsia="zh-CN"/>
        </w:rPr>
      </w:pPr>
      <w:bookmarkStart w:id="329" w:name="_Toc528077862"/>
      <w:ins w:id="330" w:author="Author">
        <w:r>
          <w:rPr>
            <w:rFonts w:cs="Arial"/>
            <w:szCs w:val="28"/>
            <w:lang w:val="en-US"/>
          </w:rPr>
          <w:t>6.x</w:t>
        </w:r>
        <w:r w:rsidR="004968A6" w:rsidRPr="00070C56">
          <w:rPr>
            <w:rFonts w:cs="Arial"/>
            <w:szCs w:val="28"/>
            <w:lang w:val="en-US"/>
          </w:rPr>
          <w:t>.</w:t>
        </w:r>
        <w:r w:rsidR="004968A6" w:rsidRPr="00070C56">
          <w:rPr>
            <w:rFonts w:cs="Arial"/>
            <w:szCs w:val="28"/>
            <w:lang w:val="en-US" w:eastAsia="zh-CN"/>
          </w:rPr>
          <w:t>4</w:t>
        </w:r>
        <w:r w:rsidR="004968A6" w:rsidRPr="00070C56">
          <w:rPr>
            <w:rFonts w:cs="Arial"/>
            <w:szCs w:val="28"/>
            <w:lang w:val="en-US" w:eastAsia="sv-SE"/>
          </w:rPr>
          <w:tab/>
        </w:r>
        <w:r w:rsidR="004968A6" w:rsidRPr="00070C56">
          <w:rPr>
            <w:rFonts w:cs="Arial"/>
            <w:szCs w:val="28"/>
            <w:lang w:val="en-US"/>
          </w:rPr>
          <w:t>∆T</w:t>
        </w:r>
        <w:r w:rsidR="004968A6" w:rsidRPr="00070C56">
          <w:rPr>
            <w:rFonts w:cs="Arial"/>
            <w:szCs w:val="28"/>
            <w:vertAlign w:val="subscript"/>
            <w:lang w:val="en-US"/>
          </w:rPr>
          <w:t>IB</w:t>
        </w:r>
        <w:r w:rsidR="004968A6" w:rsidRPr="00070C56">
          <w:rPr>
            <w:rFonts w:cs="Arial"/>
            <w:szCs w:val="28"/>
            <w:lang w:val="en-US"/>
          </w:rPr>
          <w:t xml:space="preserve"> and ∆R</w:t>
        </w:r>
        <w:r w:rsidR="004968A6" w:rsidRPr="00070C56">
          <w:rPr>
            <w:rFonts w:cs="Arial"/>
            <w:szCs w:val="28"/>
            <w:vertAlign w:val="subscript"/>
            <w:lang w:val="en-US"/>
          </w:rPr>
          <w:t>IB</w:t>
        </w:r>
        <w:r w:rsidR="004968A6" w:rsidRPr="00070C56">
          <w:rPr>
            <w:rFonts w:cs="Arial"/>
            <w:szCs w:val="28"/>
            <w:lang w:val="en-US"/>
          </w:rPr>
          <w:t xml:space="preserve"> values</w:t>
        </w:r>
        <w:bookmarkEnd w:id="329"/>
      </w:ins>
    </w:p>
    <w:p w14:paraId="5629833C" w14:textId="6D6B87E4" w:rsidR="004968A6" w:rsidRDefault="004968A6" w:rsidP="004968A6">
      <w:pPr>
        <w:rPr>
          <w:ins w:id="331" w:author="Author"/>
        </w:rPr>
      </w:pPr>
      <w:ins w:id="332" w:author="Author">
        <w:r w:rsidRPr="004665B8">
          <w:t xml:space="preserve">For </w:t>
        </w:r>
        <w:r w:rsidRPr="00CC684B">
          <w:t>DC_</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w:t>
        </w:r>
        <w:r w:rsidR="006649DC">
          <w:t xml:space="preserve">derived from CA_3-20-42 and are </w:t>
        </w:r>
        <w:r w:rsidRPr="004665B8">
          <w:t>given in the tables below.</w:t>
        </w:r>
      </w:ins>
    </w:p>
    <w:p w14:paraId="119C83B2" w14:textId="1EB51C4E" w:rsidR="004968A6" w:rsidRPr="00FA6BBF" w:rsidRDefault="004968A6" w:rsidP="004968A6">
      <w:pPr>
        <w:spacing w:before="120" w:after="120"/>
        <w:jc w:val="center"/>
        <w:rPr>
          <w:ins w:id="333" w:author="Author"/>
          <w:rFonts w:ascii="Arial" w:hAnsi="Arial" w:cs="Arial"/>
          <w:b/>
        </w:rPr>
      </w:pPr>
      <w:ins w:id="334" w:author="Author">
        <w:r w:rsidRPr="006D1670">
          <w:rPr>
            <w:rFonts w:ascii="Arial" w:hAnsi="Arial" w:cs="Arial"/>
            <w:b/>
          </w:rPr>
          <w:lastRenderedPageBreak/>
          <w:t xml:space="preserve">Table </w:t>
        </w:r>
        <w:r w:rsidR="00BB7404">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68A6" w14:paraId="1A7ECBB6" w14:textId="77777777" w:rsidTr="00F91315">
        <w:trPr>
          <w:tblHeader/>
          <w:jc w:val="center"/>
          <w:ins w:id="335" w:author="Author"/>
        </w:trPr>
        <w:tc>
          <w:tcPr>
            <w:tcW w:w="1535" w:type="dxa"/>
            <w:vAlign w:val="center"/>
            <w:hideMark/>
          </w:tcPr>
          <w:p w14:paraId="3C75078D" w14:textId="77777777" w:rsidR="004968A6" w:rsidRDefault="004968A6" w:rsidP="00F91315">
            <w:pPr>
              <w:keepNext/>
              <w:keepLines/>
              <w:spacing w:after="0"/>
              <w:jc w:val="center"/>
              <w:rPr>
                <w:ins w:id="336" w:author="Author"/>
                <w:rFonts w:ascii="Arial" w:hAnsi="Arial"/>
                <w:b/>
                <w:sz w:val="18"/>
                <w:lang w:val="en-US"/>
              </w:rPr>
            </w:pPr>
            <w:ins w:id="337" w:author="Author">
              <w:r>
                <w:rPr>
                  <w:rFonts w:ascii="Arial" w:hAnsi="Arial"/>
                  <w:b/>
                  <w:sz w:val="18"/>
                  <w:lang w:val="en-US"/>
                </w:rPr>
                <w:t>Inter-band DC Configuration</w:t>
              </w:r>
            </w:ins>
          </w:p>
        </w:tc>
        <w:tc>
          <w:tcPr>
            <w:tcW w:w="2049" w:type="dxa"/>
            <w:vAlign w:val="center"/>
            <w:hideMark/>
          </w:tcPr>
          <w:p w14:paraId="70AF756D" w14:textId="77777777" w:rsidR="004968A6" w:rsidRDefault="004968A6" w:rsidP="00F91315">
            <w:pPr>
              <w:keepNext/>
              <w:keepLines/>
              <w:spacing w:after="0"/>
              <w:jc w:val="center"/>
              <w:rPr>
                <w:ins w:id="338" w:author="Author"/>
                <w:rFonts w:ascii="Arial" w:hAnsi="Arial"/>
                <w:b/>
                <w:sz w:val="18"/>
                <w:lang w:val="en-US"/>
              </w:rPr>
            </w:pPr>
            <w:ins w:id="339" w:author="Author">
              <w:r>
                <w:rPr>
                  <w:rFonts w:ascii="Arial" w:hAnsi="Arial"/>
                  <w:b/>
                  <w:sz w:val="18"/>
                  <w:lang w:val="en-US"/>
                </w:rPr>
                <w:t>E-UTRA and NR Band</w:t>
              </w:r>
            </w:ins>
          </w:p>
        </w:tc>
        <w:tc>
          <w:tcPr>
            <w:tcW w:w="2340" w:type="dxa"/>
            <w:vAlign w:val="center"/>
            <w:hideMark/>
          </w:tcPr>
          <w:p w14:paraId="1638C233" w14:textId="77777777" w:rsidR="004968A6" w:rsidRDefault="004968A6" w:rsidP="00F91315">
            <w:pPr>
              <w:keepNext/>
              <w:keepLines/>
              <w:spacing w:after="0"/>
              <w:jc w:val="center"/>
              <w:rPr>
                <w:ins w:id="340" w:author="Author"/>
                <w:rFonts w:ascii="Arial" w:hAnsi="Arial"/>
                <w:b/>
                <w:sz w:val="18"/>
                <w:lang w:val="en-US"/>
              </w:rPr>
            </w:pPr>
            <w:proofErr w:type="spellStart"/>
            <w:ins w:id="341"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4B30CF" w14:paraId="74357D84" w14:textId="77777777" w:rsidTr="009D5731">
        <w:trPr>
          <w:jc w:val="center"/>
          <w:ins w:id="342" w:author="Author"/>
        </w:trPr>
        <w:tc>
          <w:tcPr>
            <w:tcW w:w="1535" w:type="dxa"/>
            <w:vMerge w:val="restart"/>
            <w:vAlign w:val="center"/>
          </w:tcPr>
          <w:p w14:paraId="0D59CCE7" w14:textId="03598565" w:rsidR="004B30CF" w:rsidRDefault="009D5731" w:rsidP="004B30CF">
            <w:pPr>
              <w:keepNext/>
              <w:keepLines/>
              <w:spacing w:after="0"/>
              <w:jc w:val="center"/>
              <w:rPr>
                <w:ins w:id="343" w:author="Author"/>
                <w:rFonts w:ascii="Arial" w:hAnsi="Arial"/>
                <w:sz w:val="18"/>
                <w:lang w:val="en-US" w:eastAsia="ko-KR"/>
              </w:rPr>
            </w:pPr>
            <w:ins w:id="344" w:author="Author">
              <w:r w:rsidRPr="009A4F0C">
                <w:rPr>
                  <w:rFonts w:ascii="Arial" w:hAnsi="Arial" w:hint="eastAsia"/>
                  <w:sz w:val="18"/>
                  <w:lang w:val="en-US" w:eastAsia="ko-KR"/>
                </w:rPr>
                <w:t>DC</w:t>
              </w:r>
              <w:r w:rsidRPr="009A4F0C">
                <w:rPr>
                  <w:rFonts w:ascii="Arial" w:hAnsi="Arial"/>
                  <w:sz w:val="18"/>
                  <w:lang w:val="en-US" w:eastAsia="ko-KR"/>
                </w:rPr>
                <w:t>_3_n20-n78</w:t>
              </w:r>
            </w:ins>
          </w:p>
        </w:tc>
        <w:tc>
          <w:tcPr>
            <w:tcW w:w="2049" w:type="dxa"/>
            <w:vAlign w:val="center"/>
          </w:tcPr>
          <w:p w14:paraId="49166DD8" w14:textId="7B16C093" w:rsidR="004B30CF" w:rsidRPr="009A4F0C" w:rsidRDefault="004B30CF" w:rsidP="004B30CF">
            <w:pPr>
              <w:keepNext/>
              <w:keepLines/>
              <w:spacing w:after="0"/>
              <w:jc w:val="center"/>
              <w:rPr>
                <w:ins w:id="345" w:author="Author"/>
                <w:rFonts w:ascii="Arial" w:hAnsi="Arial"/>
                <w:sz w:val="18"/>
                <w:lang w:val="en-US" w:eastAsia="ko-KR"/>
              </w:rPr>
            </w:pPr>
            <w:ins w:id="346" w:author="Author">
              <w:r w:rsidRPr="009A4F0C">
                <w:rPr>
                  <w:rFonts w:ascii="Arial" w:hAnsi="Arial"/>
                  <w:sz w:val="18"/>
                  <w:lang w:val="en-US" w:eastAsia="ko-KR"/>
                </w:rPr>
                <w:t>3</w:t>
              </w:r>
            </w:ins>
          </w:p>
        </w:tc>
        <w:tc>
          <w:tcPr>
            <w:tcW w:w="2340" w:type="dxa"/>
          </w:tcPr>
          <w:p w14:paraId="7C80CC95" w14:textId="4FE5B014" w:rsidR="004B30CF" w:rsidRPr="009A4F0C" w:rsidRDefault="004B30CF" w:rsidP="004B30CF">
            <w:pPr>
              <w:keepNext/>
              <w:keepLines/>
              <w:overflowPunct w:val="0"/>
              <w:autoSpaceDE w:val="0"/>
              <w:autoSpaceDN w:val="0"/>
              <w:adjustRightInd w:val="0"/>
              <w:spacing w:after="0"/>
              <w:jc w:val="center"/>
              <w:textAlignment w:val="baseline"/>
              <w:rPr>
                <w:ins w:id="347" w:author="Author"/>
                <w:rFonts w:ascii="Arial" w:hAnsi="Arial"/>
                <w:sz w:val="18"/>
                <w:lang w:val="en-US" w:eastAsia="ko-KR"/>
              </w:rPr>
            </w:pPr>
            <w:ins w:id="348" w:author="Author">
              <w:r w:rsidRPr="009A4F0C">
                <w:rPr>
                  <w:rFonts w:ascii="Arial" w:hAnsi="Arial"/>
                  <w:sz w:val="18"/>
                  <w:lang w:val="en-US" w:eastAsia="ko-KR"/>
                </w:rPr>
                <w:t>0.6</w:t>
              </w:r>
            </w:ins>
          </w:p>
        </w:tc>
      </w:tr>
      <w:tr w:rsidR="004B30CF" w14:paraId="2D6E0221" w14:textId="77777777" w:rsidTr="009D5731">
        <w:trPr>
          <w:jc w:val="center"/>
          <w:ins w:id="349" w:author="Author"/>
        </w:trPr>
        <w:tc>
          <w:tcPr>
            <w:tcW w:w="1535" w:type="dxa"/>
            <w:vMerge/>
            <w:vAlign w:val="center"/>
          </w:tcPr>
          <w:p w14:paraId="431D27DD" w14:textId="77777777" w:rsidR="004B30CF" w:rsidRDefault="004B30CF" w:rsidP="004B30CF">
            <w:pPr>
              <w:keepNext/>
              <w:keepLines/>
              <w:spacing w:after="0"/>
              <w:jc w:val="center"/>
              <w:rPr>
                <w:ins w:id="350" w:author="Author"/>
                <w:rFonts w:ascii="Arial" w:hAnsi="Arial"/>
                <w:sz w:val="18"/>
                <w:lang w:val="en-US" w:eastAsia="ko-KR"/>
              </w:rPr>
            </w:pPr>
          </w:p>
        </w:tc>
        <w:tc>
          <w:tcPr>
            <w:tcW w:w="2049" w:type="dxa"/>
            <w:vAlign w:val="center"/>
          </w:tcPr>
          <w:p w14:paraId="508F2D50" w14:textId="131A0C87" w:rsidR="004B30CF" w:rsidRPr="009A4F0C" w:rsidRDefault="004B30CF" w:rsidP="004B30CF">
            <w:pPr>
              <w:keepNext/>
              <w:keepLines/>
              <w:spacing w:after="0"/>
              <w:jc w:val="center"/>
              <w:rPr>
                <w:ins w:id="351" w:author="Author"/>
                <w:rFonts w:ascii="Arial" w:hAnsi="Arial"/>
                <w:sz w:val="18"/>
                <w:lang w:val="en-US" w:eastAsia="ko-KR"/>
              </w:rPr>
            </w:pPr>
            <w:ins w:id="352" w:author="Author">
              <w:r w:rsidRPr="009A4F0C">
                <w:rPr>
                  <w:rFonts w:ascii="Arial" w:hAnsi="Arial"/>
                  <w:sz w:val="18"/>
                  <w:lang w:val="en-US" w:eastAsia="ko-KR"/>
                </w:rPr>
                <w:t>n20</w:t>
              </w:r>
            </w:ins>
          </w:p>
        </w:tc>
        <w:tc>
          <w:tcPr>
            <w:tcW w:w="2340" w:type="dxa"/>
          </w:tcPr>
          <w:p w14:paraId="1FCA42B6" w14:textId="39A0C00A" w:rsidR="004B30CF" w:rsidRPr="009A4F0C" w:rsidRDefault="004B30CF" w:rsidP="004B30CF">
            <w:pPr>
              <w:keepNext/>
              <w:keepLines/>
              <w:overflowPunct w:val="0"/>
              <w:autoSpaceDE w:val="0"/>
              <w:autoSpaceDN w:val="0"/>
              <w:adjustRightInd w:val="0"/>
              <w:spacing w:after="0"/>
              <w:jc w:val="center"/>
              <w:textAlignment w:val="baseline"/>
              <w:rPr>
                <w:ins w:id="353" w:author="Author"/>
                <w:rFonts w:ascii="Arial" w:hAnsi="Arial"/>
                <w:sz w:val="18"/>
                <w:lang w:val="en-US" w:eastAsia="ko-KR"/>
              </w:rPr>
            </w:pPr>
            <w:ins w:id="354" w:author="Author">
              <w:r w:rsidRPr="009A4F0C">
                <w:rPr>
                  <w:rFonts w:ascii="Arial" w:hAnsi="Arial"/>
                  <w:sz w:val="18"/>
                  <w:lang w:val="en-US" w:eastAsia="ko-KR"/>
                </w:rPr>
                <w:t>0.3</w:t>
              </w:r>
            </w:ins>
          </w:p>
        </w:tc>
      </w:tr>
      <w:tr w:rsidR="004B30CF" w14:paraId="79006B52" w14:textId="77777777" w:rsidTr="00AE61AB">
        <w:trPr>
          <w:trHeight w:val="74"/>
          <w:jc w:val="center"/>
          <w:ins w:id="355" w:author="Author"/>
        </w:trPr>
        <w:tc>
          <w:tcPr>
            <w:tcW w:w="1535" w:type="dxa"/>
            <w:vMerge/>
            <w:vAlign w:val="center"/>
          </w:tcPr>
          <w:p w14:paraId="705486CC" w14:textId="77777777" w:rsidR="004B30CF" w:rsidRDefault="004B30CF">
            <w:pPr>
              <w:keepNext/>
              <w:keepLines/>
              <w:spacing w:after="0"/>
              <w:jc w:val="center"/>
              <w:rPr>
                <w:ins w:id="356" w:author="Author"/>
                <w:rFonts w:ascii="Arial" w:hAnsi="Arial"/>
                <w:sz w:val="18"/>
                <w:lang w:val="en-US" w:eastAsia="ko-KR"/>
              </w:rPr>
              <w:pPrChange w:id="357" w:author="Author">
                <w:pPr>
                  <w:spacing w:after="0"/>
                </w:pPr>
              </w:pPrChange>
            </w:pPr>
          </w:p>
        </w:tc>
        <w:tc>
          <w:tcPr>
            <w:tcW w:w="2049" w:type="dxa"/>
            <w:vAlign w:val="center"/>
          </w:tcPr>
          <w:p w14:paraId="75C44601" w14:textId="29FCF2B2" w:rsidR="004B30CF" w:rsidRPr="009A4F0C" w:rsidRDefault="004B30CF" w:rsidP="009A4F0C">
            <w:pPr>
              <w:keepNext/>
              <w:keepLines/>
              <w:spacing w:after="0"/>
              <w:jc w:val="center"/>
              <w:rPr>
                <w:ins w:id="358" w:author="Author"/>
                <w:rFonts w:ascii="Arial" w:hAnsi="Arial"/>
                <w:sz w:val="18"/>
                <w:lang w:val="en-US" w:eastAsia="ko-KR"/>
              </w:rPr>
            </w:pPr>
            <w:ins w:id="359" w:author="Author">
              <w:r w:rsidRPr="009A4F0C">
                <w:rPr>
                  <w:rFonts w:ascii="Arial" w:hAnsi="Arial"/>
                  <w:sz w:val="18"/>
                  <w:lang w:val="en-US" w:eastAsia="ko-KR"/>
                </w:rPr>
                <w:t>n78</w:t>
              </w:r>
            </w:ins>
          </w:p>
        </w:tc>
        <w:tc>
          <w:tcPr>
            <w:tcW w:w="2340" w:type="dxa"/>
          </w:tcPr>
          <w:p w14:paraId="05BE84FC" w14:textId="66F41220" w:rsidR="004B30CF" w:rsidRPr="009A4F0C" w:rsidRDefault="004B30CF" w:rsidP="009A4F0C">
            <w:pPr>
              <w:keepNext/>
              <w:keepLines/>
              <w:spacing w:after="0"/>
              <w:jc w:val="center"/>
              <w:rPr>
                <w:ins w:id="360" w:author="Author"/>
                <w:rFonts w:ascii="Arial" w:hAnsi="Arial"/>
                <w:sz w:val="18"/>
                <w:lang w:val="en-US" w:eastAsia="ko-KR"/>
              </w:rPr>
            </w:pPr>
            <w:ins w:id="361" w:author="Author">
              <w:r w:rsidRPr="009A4F0C">
                <w:rPr>
                  <w:rFonts w:ascii="Arial" w:hAnsi="Arial"/>
                  <w:sz w:val="18"/>
                  <w:lang w:val="en-US" w:eastAsia="ko-KR"/>
                </w:rPr>
                <w:t>0.8</w:t>
              </w:r>
            </w:ins>
          </w:p>
        </w:tc>
      </w:tr>
    </w:tbl>
    <w:p w14:paraId="20221656" w14:textId="77777777" w:rsidR="004968A6" w:rsidRDefault="004968A6" w:rsidP="004968A6">
      <w:pPr>
        <w:rPr>
          <w:ins w:id="362" w:author="Author"/>
          <w:lang w:val="en-US"/>
        </w:rPr>
      </w:pPr>
    </w:p>
    <w:p w14:paraId="56BFAA4C" w14:textId="250BA013" w:rsidR="004968A6" w:rsidRDefault="004968A6" w:rsidP="004968A6">
      <w:pPr>
        <w:keepNext/>
        <w:keepLines/>
        <w:spacing w:before="60"/>
        <w:jc w:val="center"/>
        <w:rPr>
          <w:ins w:id="363" w:author="Author"/>
          <w:rFonts w:ascii="Arial" w:hAnsi="Arial"/>
          <w:b/>
          <w:lang w:val="en-US"/>
        </w:rPr>
      </w:pPr>
      <w:ins w:id="364" w:author="Author">
        <w:r>
          <w:rPr>
            <w:rFonts w:ascii="Arial" w:hAnsi="Arial"/>
            <w:b/>
            <w:lang w:val="en-US"/>
          </w:rPr>
          <w:t xml:space="preserve">Table </w:t>
        </w:r>
        <w:r w:rsidR="00BB7404">
          <w:rPr>
            <w:rFonts w:ascii="Arial" w:hAnsi="Arial"/>
            <w:b/>
            <w:lang w:val="en-US"/>
          </w:rPr>
          <w:t>6.x</w:t>
        </w:r>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68A6" w14:paraId="2F850B30" w14:textId="77777777" w:rsidTr="00F91315">
        <w:trPr>
          <w:tblHeader/>
          <w:jc w:val="center"/>
          <w:ins w:id="365" w:author="Author"/>
        </w:trPr>
        <w:tc>
          <w:tcPr>
            <w:tcW w:w="1535" w:type="dxa"/>
            <w:vAlign w:val="center"/>
            <w:hideMark/>
          </w:tcPr>
          <w:p w14:paraId="11F50346" w14:textId="77777777" w:rsidR="004968A6" w:rsidRDefault="004968A6" w:rsidP="00F91315">
            <w:pPr>
              <w:keepNext/>
              <w:keepLines/>
              <w:spacing w:after="0"/>
              <w:jc w:val="center"/>
              <w:rPr>
                <w:ins w:id="366" w:author="Author"/>
                <w:rFonts w:ascii="Arial" w:hAnsi="Arial"/>
                <w:b/>
                <w:sz w:val="18"/>
                <w:lang w:val="en-US"/>
              </w:rPr>
            </w:pPr>
            <w:ins w:id="367" w:author="Author">
              <w:r>
                <w:rPr>
                  <w:rFonts w:ascii="Arial" w:hAnsi="Arial"/>
                  <w:b/>
                  <w:sz w:val="18"/>
                  <w:lang w:val="en-US"/>
                </w:rPr>
                <w:t>Inter-band DC Configuration</w:t>
              </w:r>
            </w:ins>
          </w:p>
        </w:tc>
        <w:tc>
          <w:tcPr>
            <w:tcW w:w="2052" w:type="dxa"/>
            <w:vAlign w:val="center"/>
            <w:hideMark/>
          </w:tcPr>
          <w:p w14:paraId="7F8B49DA" w14:textId="77777777" w:rsidR="004968A6" w:rsidRDefault="004968A6" w:rsidP="00F91315">
            <w:pPr>
              <w:keepNext/>
              <w:keepLines/>
              <w:spacing w:after="0"/>
              <w:jc w:val="center"/>
              <w:rPr>
                <w:ins w:id="368" w:author="Author"/>
                <w:rFonts w:ascii="Arial" w:hAnsi="Arial"/>
                <w:b/>
                <w:sz w:val="18"/>
                <w:lang w:val="en-US"/>
              </w:rPr>
            </w:pPr>
            <w:ins w:id="369" w:author="Author">
              <w:r>
                <w:rPr>
                  <w:rFonts w:ascii="Arial" w:hAnsi="Arial"/>
                  <w:b/>
                  <w:sz w:val="18"/>
                  <w:lang w:val="en-US"/>
                </w:rPr>
                <w:t>E-UTRA and NR Band</w:t>
              </w:r>
            </w:ins>
          </w:p>
        </w:tc>
        <w:tc>
          <w:tcPr>
            <w:tcW w:w="2340" w:type="dxa"/>
            <w:vAlign w:val="center"/>
            <w:hideMark/>
          </w:tcPr>
          <w:p w14:paraId="1D9D1D98" w14:textId="77777777" w:rsidR="004968A6" w:rsidRDefault="004968A6" w:rsidP="00F91315">
            <w:pPr>
              <w:keepNext/>
              <w:keepLines/>
              <w:spacing w:after="0"/>
              <w:jc w:val="center"/>
              <w:rPr>
                <w:ins w:id="370" w:author="Author"/>
                <w:rFonts w:ascii="Arial" w:hAnsi="Arial"/>
                <w:b/>
                <w:sz w:val="18"/>
                <w:lang w:val="en-US"/>
              </w:rPr>
            </w:pPr>
            <w:ins w:id="371"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9D5731" w14:paraId="067D11EC" w14:textId="77777777" w:rsidTr="00F91315">
        <w:trPr>
          <w:jc w:val="center"/>
          <w:ins w:id="372" w:author="Author"/>
        </w:trPr>
        <w:tc>
          <w:tcPr>
            <w:tcW w:w="1535" w:type="dxa"/>
            <w:vMerge w:val="restart"/>
            <w:vAlign w:val="center"/>
          </w:tcPr>
          <w:p w14:paraId="1E0B0868" w14:textId="1C5F3076" w:rsidR="009D5731" w:rsidRDefault="009D5731" w:rsidP="009D5731">
            <w:pPr>
              <w:keepNext/>
              <w:keepLines/>
              <w:spacing w:after="0"/>
              <w:jc w:val="center"/>
              <w:rPr>
                <w:ins w:id="373" w:author="Author"/>
                <w:rFonts w:ascii="Arial" w:hAnsi="Arial"/>
                <w:sz w:val="18"/>
                <w:lang w:val="en-US" w:eastAsia="ko-KR"/>
              </w:rPr>
            </w:pPr>
            <w:ins w:id="374" w:author="Author">
              <w:r w:rsidRPr="009A4F0C">
                <w:rPr>
                  <w:rFonts w:ascii="Arial" w:hAnsi="Arial" w:hint="eastAsia"/>
                  <w:sz w:val="18"/>
                  <w:lang w:val="en-US" w:eastAsia="ko-KR"/>
                </w:rPr>
                <w:t>DC</w:t>
              </w:r>
              <w:r w:rsidRPr="009A4F0C">
                <w:rPr>
                  <w:rFonts w:ascii="Arial" w:hAnsi="Arial"/>
                  <w:sz w:val="18"/>
                  <w:lang w:val="en-US" w:eastAsia="ko-KR"/>
                </w:rPr>
                <w:t>_3_n20-n78</w:t>
              </w:r>
            </w:ins>
          </w:p>
        </w:tc>
        <w:tc>
          <w:tcPr>
            <w:tcW w:w="2052" w:type="dxa"/>
            <w:vAlign w:val="center"/>
          </w:tcPr>
          <w:p w14:paraId="284E3AB3" w14:textId="3AC15D4A" w:rsidR="009D5731" w:rsidRDefault="009D5731" w:rsidP="009D5731">
            <w:pPr>
              <w:keepNext/>
              <w:keepLines/>
              <w:spacing w:after="0"/>
              <w:jc w:val="center"/>
              <w:rPr>
                <w:ins w:id="375" w:author="Author"/>
                <w:rFonts w:ascii="Arial" w:hAnsi="Arial"/>
                <w:sz w:val="18"/>
                <w:lang w:val="en-US" w:eastAsia="ko-KR"/>
              </w:rPr>
            </w:pPr>
            <w:ins w:id="376" w:author="Author">
              <w:r>
                <w:rPr>
                  <w:rFonts w:ascii="Arial" w:hAnsi="Arial"/>
                  <w:sz w:val="18"/>
                  <w:lang w:val="en-US" w:eastAsia="ko-KR"/>
                </w:rPr>
                <w:t>3</w:t>
              </w:r>
            </w:ins>
          </w:p>
        </w:tc>
        <w:tc>
          <w:tcPr>
            <w:tcW w:w="2340" w:type="dxa"/>
          </w:tcPr>
          <w:p w14:paraId="5C2EB25A" w14:textId="1BACD16D" w:rsidR="009D5731" w:rsidRPr="009A4F0C" w:rsidRDefault="009D5731" w:rsidP="009D5731">
            <w:pPr>
              <w:keepNext/>
              <w:keepLines/>
              <w:overflowPunct w:val="0"/>
              <w:autoSpaceDE w:val="0"/>
              <w:autoSpaceDN w:val="0"/>
              <w:adjustRightInd w:val="0"/>
              <w:spacing w:after="0"/>
              <w:jc w:val="center"/>
              <w:textAlignment w:val="baseline"/>
              <w:rPr>
                <w:ins w:id="377" w:author="Author"/>
                <w:rFonts w:ascii="Arial" w:hAnsi="Arial"/>
                <w:sz w:val="18"/>
                <w:lang w:val="en-US" w:eastAsia="ko-KR"/>
              </w:rPr>
            </w:pPr>
            <w:ins w:id="378" w:author="Author">
              <w:r w:rsidRPr="009A4F0C">
                <w:rPr>
                  <w:rFonts w:ascii="Arial" w:hAnsi="Arial"/>
                  <w:sz w:val="18"/>
                  <w:lang w:val="en-US" w:eastAsia="ko-KR"/>
                </w:rPr>
                <w:t>0.2</w:t>
              </w:r>
            </w:ins>
          </w:p>
        </w:tc>
      </w:tr>
      <w:tr w:rsidR="009D5731" w14:paraId="66FC0B27" w14:textId="77777777" w:rsidTr="00F91315">
        <w:trPr>
          <w:jc w:val="center"/>
          <w:ins w:id="379" w:author="Author"/>
        </w:trPr>
        <w:tc>
          <w:tcPr>
            <w:tcW w:w="1535" w:type="dxa"/>
            <w:vMerge/>
            <w:vAlign w:val="center"/>
          </w:tcPr>
          <w:p w14:paraId="07253B71" w14:textId="77777777" w:rsidR="009D5731" w:rsidRDefault="009D5731" w:rsidP="009D5731">
            <w:pPr>
              <w:keepNext/>
              <w:keepLines/>
              <w:spacing w:after="0"/>
              <w:jc w:val="center"/>
              <w:rPr>
                <w:ins w:id="380" w:author="Author"/>
                <w:rFonts w:ascii="Arial" w:hAnsi="Arial"/>
                <w:sz w:val="18"/>
                <w:lang w:val="en-US" w:eastAsia="ko-KR"/>
              </w:rPr>
            </w:pPr>
          </w:p>
        </w:tc>
        <w:tc>
          <w:tcPr>
            <w:tcW w:w="2052" w:type="dxa"/>
            <w:vAlign w:val="center"/>
          </w:tcPr>
          <w:p w14:paraId="3A661413" w14:textId="2724B6F4" w:rsidR="009D5731" w:rsidRPr="009A4F0C" w:rsidRDefault="009D5731" w:rsidP="009D5731">
            <w:pPr>
              <w:keepNext/>
              <w:keepLines/>
              <w:spacing w:after="0"/>
              <w:jc w:val="center"/>
              <w:rPr>
                <w:ins w:id="381" w:author="Author"/>
                <w:rFonts w:ascii="Arial" w:hAnsi="Arial"/>
                <w:sz w:val="18"/>
                <w:lang w:val="en-US" w:eastAsia="ko-KR"/>
              </w:rPr>
            </w:pPr>
            <w:ins w:id="382" w:author="Author">
              <w:r>
                <w:rPr>
                  <w:rFonts w:ascii="Arial" w:hAnsi="Arial"/>
                  <w:sz w:val="18"/>
                  <w:lang w:val="en-US" w:eastAsia="ko-KR"/>
                </w:rPr>
                <w:t>n20</w:t>
              </w:r>
            </w:ins>
          </w:p>
        </w:tc>
        <w:tc>
          <w:tcPr>
            <w:tcW w:w="2340" w:type="dxa"/>
          </w:tcPr>
          <w:p w14:paraId="791CF551" w14:textId="4FEB0369" w:rsidR="009D5731" w:rsidRPr="009A4F0C" w:rsidRDefault="009D5731" w:rsidP="009D5731">
            <w:pPr>
              <w:keepNext/>
              <w:keepLines/>
              <w:overflowPunct w:val="0"/>
              <w:autoSpaceDE w:val="0"/>
              <w:autoSpaceDN w:val="0"/>
              <w:adjustRightInd w:val="0"/>
              <w:spacing w:after="0"/>
              <w:jc w:val="center"/>
              <w:textAlignment w:val="baseline"/>
              <w:rPr>
                <w:ins w:id="383" w:author="Author"/>
                <w:rFonts w:ascii="Arial" w:hAnsi="Arial"/>
                <w:sz w:val="18"/>
                <w:lang w:val="en-US" w:eastAsia="ko-KR"/>
              </w:rPr>
            </w:pPr>
            <w:ins w:id="384" w:author="Author">
              <w:r w:rsidRPr="009A4F0C">
                <w:rPr>
                  <w:rFonts w:ascii="Arial" w:hAnsi="Arial"/>
                  <w:sz w:val="18"/>
                  <w:lang w:val="en-US" w:eastAsia="ko-KR"/>
                </w:rPr>
                <w:t>0</w:t>
              </w:r>
            </w:ins>
          </w:p>
        </w:tc>
      </w:tr>
      <w:tr w:rsidR="009D5731" w14:paraId="593F03A0" w14:textId="77777777" w:rsidTr="00AE61AB">
        <w:trPr>
          <w:trHeight w:val="74"/>
          <w:jc w:val="center"/>
          <w:ins w:id="385" w:author="Author"/>
        </w:trPr>
        <w:tc>
          <w:tcPr>
            <w:tcW w:w="1535" w:type="dxa"/>
            <w:vMerge/>
            <w:vAlign w:val="center"/>
          </w:tcPr>
          <w:p w14:paraId="6E44B234" w14:textId="77777777" w:rsidR="009D5731" w:rsidRDefault="009D5731">
            <w:pPr>
              <w:keepNext/>
              <w:keepLines/>
              <w:spacing w:after="0"/>
              <w:jc w:val="center"/>
              <w:rPr>
                <w:ins w:id="386" w:author="Author"/>
                <w:rFonts w:ascii="Arial" w:hAnsi="Arial"/>
                <w:sz w:val="18"/>
                <w:lang w:val="en-US" w:eastAsia="ko-KR"/>
              </w:rPr>
              <w:pPrChange w:id="387" w:author="Author">
                <w:pPr>
                  <w:spacing w:after="0"/>
                </w:pPr>
              </w:pPrChange>
            </w:pPr>
          </w:p>
        </w:tc>
        <w:tc>
          <w:tcPr>
            <w:tcW w:w="2052" w:type="dxa"/>
            <w:vAlign w:val="center"/>
          </w:tcPr>
          <w:p w14:paraId="5C756954" w14:textId="468B64AA" w:rsidR="009D5731" w:rsidRDefault="009D5731" w:rsidP="009A4F0C">
            <w:pPr>
              <w:keepNext/>
              <w:keepLines/>
              <w:spacing w:after="0"/>
              <w:jc w:val="center"/>
              <w:rPr>
                <w:ins w:id="388" w:author="Author"/>
                <w:rFonts w:ascii="Arial" w:hAnsi="Arial"/>
                <w:sz w:val="18"/>
                <w:lang w:val="en-US" w:eastAsia="ko-KR"/>
              </w:rPr>
            </w:pPr>
            <w:ins w:id="389" w:author="Author">
              <w:r>
                <w:rPr>
                  <w:rFonts w:ascii="Arial" w:hAnsi="Arial"/>
                  <w:sz w:val="18"/>
                  <w:lang w:val="en-US" w:eastAsia="ko-KR"/>
                </w:rPr>
                <w:t>n78</w:t>
              </w:r>
            </w:ins>
          </w:p>
        </w:tc>
        <w:tc>
          <w:tcPr>
            <w:tcW w:w="2340" w:type="dxa"/>
          </w:tcPr>
          <w:p w14:paraId="1F569FD9" w14:textId="05EEB18F" w:rsidR="009D5731" w:rsidRDefault="009D5731" w:rsidP="009A4F0C">
            <w:pPr>
              <w:keepNext/>
              <w:keepLines/>
              <w:spacing w:after="0"/>
              <w:jc w:val="center"/>
              <w:rPr>
                <w:ins w:id="390" w:author="Author"/>
                <w:rFonts w:ascii="Arial" w:hAnsi="Arial"/>
                <w:sz w:val="18"/>
                <w:lang w:val="en-US" w:eastAsia="ko-KR"/>
              </w:rPr>
            </w:pPr>
            <w:ins w:id="391" w:author="Author">
              <w:r w:rsidRPr="009A4F0C">
                <w:rPr>
                  <w:rFonts w:ascii="Arial" w:hAnsi="Arial"/>
                  <w:sz w:val="18"/>
                  <w:lang w:val="en-US" w:eastAsia="ko-KR"/>
                </w:rPr>
                <w:t>0.5</w:t>
              </w:r>
            </w:ins>
          </w:p>
        </w:tc>
      </w:tr>
    </w:tbl>
    <w:p w14:paraId="617AE904" w14:textId="77777777" w:rsidR="004968A6" w:rsidRPr="00EA388E" w:rsidRDefault="004968A6" w:rsidP="004968A6">
      <w:pPr>
        <w:overflowPunct w:val="0"/>
        <w:autoSpaceDE w:val="0"/>
        <w:autoSpaceDN w:val="0"/>
        <w:adjustRightInd w:val="0"/>
        <w:textAlignment w:val="baseline"/>
        <w:rPr>
          <w:ins w:id="392" w:author="Author"/>
          <w:lang w:eastAsia="ja-JP"/>
        </w:rPr>
      </w:pPr>
    </w:p>
    <w:p w14:paraId="434A1AC4" w14:textId="4A08B42C" w:rsidR="004968A6" w:rsidRPr="00AE61AB" w:rsidRDefault="00BB7404" w:rsidP="004968A6">
      <w:pPr>
        <w:pStyle w:val="Heading3"/>
        <w:rPr>
          <w:ins w:id="393" w:author="Author"/>
          <w:rFonts w:ascii="Calibri" w:hAnsi="Calibri"/>
          <w:szCs w:val="22"/>
          <w:lang w:val="en-US" w:eastAsia="ja-JP"/>
        </w:rPr>
      </w:pPr>
      <w:bookmarkStart w:id="394" w:name="_Toc528077863"/>
      <w:ins w:id="395" w:author="Author">
        <w:r>
          <w:rPr>
            <w:lang w:val="en-US"/>
          </w:rPr>
          <w:t>6.x</w:t>
        </w:r>
        <w:r w:rsidR="004968A6" w:rsidRPr="00AE61AB">
          <w:rPr>
            <w:lang w:val="en-US"/>
          </w:rPr>
          <w:t>.</w:t>
        </w:r>
        <w:r w:rsidR="004968A6" w:rsidRPr="00AE61AB">
          <w:rPr>
            <w:rFonts w:hint="eastAsia"/>
            <w:lang w:val="en-US" w:eastAsia="zh-CN"/>
          </w:rPr>
          <w:t>5</w:t>
        </w:r>
        <w:r w:rsidR="004968A6" w:rsidRPr="00AE61AB">
          <w:rPr>
            <w:rFonts w:ascii="Calibri" w:hAnsi="Calibri"/>
            <w:sz w:val="22"/>
            <w:szCs w:val="22"/>
            <w:lang w:val="en-US" w:eastAsia="sv-SE"/>
          </w:rPr>
          <w:tab/>
        </w:r>
        <w:r w:rsidR="004968A6" w:rsidRPr="00AE61AB">
          <w:rPr>
            <w:rFonts w:hint="eastAsia"/>
            <w:lang w:val="en-US" w:eastAsia="ja-JP"/>
          </w:rPr>
          <w:t>MSD</w:t>
        </w:r>
        <w:bookmarkEnd w:id="394"/>
      </w:ins>
    </w:p>
    <w:p w14:paraId="4C383B13" w14:textId="3C7CB157" w:rsidR="00902E68" w:rsidRPr="00CB2CE7" w:rsidRDefault="00902E68" w:rsidP="00902E68">
      <w:pPr>
        <w:rPr>
          <w:ins w:id="396" w:author="Author"/>
        </w:rPr>
      </w:pPr>
      <w:ins w:id="397" w:author="Author">
        <w:r w:rsidRPr="00665705">
          <w:rPr>
            <w:rFonts w:hint="eastAsia"/>
          </w:rPr>
          <w:t xml:space="preserve">Based on </w:t>
        </w:r>
        <w:r w:rsidR="006850C6">
          <w:t>the c</w:t>
        </w:r>
        <w:r w:rsidR="006850C6" w:rsidRPr="0078148C">
          <w:t xml:space="preserve">o-existence studies </w:t>
        </w:r>
        <w:r>
          <w:t xml:space="preserve">in </w:t>
        </w:r>
        <w:r w:rsidRPr="0078148C">
          <w:t xml:space="preserve">TR </w:t>
        </w:r>
        <w:r>
          <w:t>37.716-21-21</w:t>
        </w:r>
        <w:r w:rsidRPr="0078148C">
          <w:t xml:space="preserve"> [</w:t>
        </w:r>
        <w:r>
          <w:t>2</w:t>
        </w:r>
        <w:r w:rsidRPr="0078148C">
          <w:t>]</w:t>
        </w:r>
        <w:r>
          <w:t xml:space="preserve"> </w:t>
        </w:r>
        <w:r w:rsidRPr="00CB2CE7">
          <w:rPr>
            <w:rFonts w:hint="eastAsia"/>
          </w:rPr>
          <w:t>DC</w:t>
        </w:r>
        <w:r w:rsidRPr="00CB2CE7">
          <w:t xml:space="preserve">_3_n20-n78 need to have MSD added in </w:t>
        </w:r>
        <w:r>
          <w:t>t</w:t>
        </w:r>
        <w:r w:rsidRPr="002B68A9">
          <w:t>able 7.3B.2.3.5.2-1</w:t>
        </w:r>
        <w:r>
          <w:t xml:space="preserve"> of </w:t>
        </w:r>
        <w:r w:rsidRPr="00CB2CE7">
          <w:t>TS 38.101-3.</w:t>
        </w:r>
      </w:ins>
    </w:p>
    <w:p w14:paraId="243F275D" w14:textId="05F7F696" w:rsidR="00902E68" w:rsidRPr="002B68A9" w:rsidRDefault="00902E68" w:rsidP="00902E68">
      <w:pPr>
        <w:pStyle w:val="TH"/>
        <w:rPr>
          <w:ins w:id="398" w:author="Author"/>
        </w:rPr>
      </w:pPr>
      <w:ins w:id="399" w:author="Author">
        <w:r w:rsidRPr="002B68A9">
          <w:t xml:space="preserve">Table </w:t>
        </w:r>
        <w:r w:rsidR="00BB7404">
          <w:rPr>
            <w:lang w:val="en-US"/>
          </w:rPr>
          <w:t>6.x</w:t>
        </w:r>
        <w:r>
          <w:rPr>
            <w:lang w:val="en-US"/>
          </w:rPr>
          <w:t>.5</w:t>
        </w:r>
        <w:r w:rsidRPr="002B68A9">
          <w:t>-1: Reference sensitivity exceptions for Scell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1262"/>
        <w:gridCol w:w="1134"/>
        <w:gridCol w:w="797"/>
        <w:gridCol w:w="877"/>
        <w:gridCol w:w="1361"/>
        <w:gridCol w:w="616"/>
        <w:gridCol w:w="817"/>
        <w:gridCol w:w="1001"/>
      </w:tblGrid>
      <w:tr w:rsidR="00902E68" w:rsidRPr="002B68A9" w14:paraId="3AAA4C2B" w14:textId="77777777" w:rsidTr="006850C6">
        <w:trPr>
          <w:trHeight w:val="231"/>
          <w:tblHeader/>
          <w:jc w:val="center"/>
          <w:ins w:id="400" w:author="Author"/>
        </w:trPr>
        <w:tc>
          <w:tcPr>
            <w:tcW w:w="1628" w:type="dxa"/>
            <w:tcBorders>
              <w:bottom w:val="single" w:sz="4" w:space="0" w:color="auto"/>
            </w:tcBorders>
            <w:shd w:val="clear" w:color="auto" w:fill="auto"/>
            <w:vAlign w:val="center"/>
          </w:tcPr>
          <w:p w14:paraId="25D5DDFF" w14:textId="77777777" w:rsidR="00902E68" w:rsidRPr="002B68A9" w:rsidRDefault="00902E68" w:rsidP="00657E0B">
            <w:pPr>
              <w:keepNext/>
              <w:keepLines/>
              <w:spacing w:after="0"/>
              <w:jc w:val="center"/>
              <w:rPr>
                <w:ins w:id="401" w:author="Author"/>
                <w:rFonts w:ascii="Arial" w:hAnsi="Arial" w:cs="Arial"/>
                <w:b/>
                <w:sz w:val="18"/>
              </w:rPr>
            </w:pPr>
            <w:ins w:id="402"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262" w:type="dxa"/>
            <w:tcBorders>
              <w:bottom w:val="single" w:sz="4" w:space="0" w:color="auto"/>
            </w:tcBorders>
            <w:shd w:val="clear" w:color="auto" w:fill="auto"/>
            <w:vAlign w:val="center"/>
          </w:tcPr>
          <w:p w14:paraId="18B256DB" w14:textId="77777777" w:rsidR="00902E68" w:rsidRPr="002B68A9" w:rsidRDefault="00902E68" w:rsidP="00657E0B">
            <w:pPr>
              <w:keepNext/>
              <w:keepLines/>
              <w:spacing w:after="0"/>
              <w:jc w:val="center"/>
              <w:rPr>
                <w:ins w:id="403" w:author="Author"/>
                <w:rFonts w:ascii="Arial" w:hAnsi="Arial" w:cs="Arial"/>
                <w:b/>
                <w:sz w:val="18"/>
              </w:rPr>
            </w:pPr>
            <w:ins w:id="404"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34" w:type="dxa"/>
            <w:tcBorders>
              <w:bottom w:val="single" w:sz="4" w:space="0" w:color="auto"/>
            </w:tcBorders>
            <w:shd w:val="clear" w:color="auto" w:fill="auto"/>
            <w:vAlign w:val="center"/>
          </w:tcPr>
          <w:p w14:paraId="0CBAD386" w14:textId="77777777" w:rsidR="00902E68" w:rsidRPr="002B68A9" w:rsidRDefault="00902E68" w:rsidP="00657E0B">
            <w:pPr>
              <w:keepNext/>
              <w:keepLines/>
              <w:spacing w:after="0"/>
              <w:jc w:val="center"/>
              <w:rPr>
                <w:ins w:id="405" w:author="Author"/>
                <w:rFonts w:ascii="Arial" w:hAnsi="Arial" w:cs="Arial"/>
                <w:b/>
                <w:sz w:val="18"/>
              </w:rPr>
            </w:pPr>
            <w:ins w:id="406"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97" w:type="dxa"/>
            <w:tcBorders>
              <w:bottom w:val="single" w:sz="4" w:space="0" w:color="auto"/>
            </w:tcBorders>
            <w:shd w:val="clear" w:color="auto" w:fill="auto"/>
            <w:vAlign w:val="center"/>
          </w:tcPr>
          <w:p w14:paraId="7651657D" w14:textId="77777777" w:rsidR="00902E68" w:rsidRPr="002B68A9" w:rsidRDefault="00902E68" w:rsidP="00657E0B">
            <w:pPr>
              <w:keepNext/>
              <w:keepLines/>
              <w:spacing w:after="0"/>
              <w:jc w:val="center"/>
              <w:rPr>
                <w:ins w:id="407" w:author="Author"/>
                <w:rFonts w:ascii="Arial" w:hAnsi="Arial" w:cs="Arial"/>
                <w:b/>
                <w:sz w:val="18"/>
              </w:rPr>
            </w:pPr>
            <w:ins w:id="408" w:author="Author">
              <w:r w:rsidRPr="002B68A9">
                <w:rPr>
                  <w:rFonts w:ascii="Arial" w:hAnsi="Arial" w:cs="Arial"/>
                  <w:b/>
                  <w:sz w:val="18"/>
                </w:rPr>
                <w:t xml:space="preserve">UL/DL BW </w:t>
              </w:r>
              <w:r w:rsidRPr="002B68A9">
                <w:rPr>
                  <w:rFonts w:ascii="Arial" w:hAnsi="Arial" w:cs="Arial"/>
                  <w:b/>
                  <w:sz w:val="18"/>
                </w:rPr>
                <w:br/>
                <w:t>(MHz)</w:t>
              </w:r>
            </w:ins>
          </w:p>
        </w:tc>
        <w:tc>
          <w:tcPr>
            <w:tcW w:w="877" w:type="dxa"/>
            <w:tcBorders>
              <w:bottom w:val="single" w:sz="4" w:space="0" w:color="auto"/>
            </w:tcBorders>
            <w:shd w:val="clear" w:color="auto" w:fill="auto"/>
            <w:vAlign w:val="center"/>
          </w:tcPr>
          <w:p w14:paraId="2BAF53E3" w14:textId="77777777" w:rsidR="00902E68" w:rsidRPr="002B68A9" w:rsidRDefault="00902E68" w:rsidP="00657E0B">
            <w:pPr>
              <w:keepNext/>
              <w:keepLines/>
              <w:spacing w:after="0"/>
              <w:jc w:val="center"/>
              <w:rPr>
                <w:ins w:id="409" w:author="Author"/>
                <w:rFonts w:ascii="Arial" w:hAnsi="Arial" w:cs="Arial"/>
                <w:b/>
                <w:sz w:val="18"/>
              </w:rPr>
            </w:pPr>
            <w:ins w:id="410" w:author="Author">
              <w:r w:rsidRPr="002B68A9">
                <w:rPr>
                  <w:rFonts w:ascii="Arial" w:hAnsi="Arial" w:cs="Arial"/>
                  <w:b/>
                  <w:sz w:val="18"/>
                </w:rPr>
                <w:t>UL</w:t>
              </w:r>
            </w:ins>
          </w:p>
          <w:p w14:paraId="0031FF77" w14:textId="77777777" w:rsidR="00902E68" w:rsidRPr="002B68A9" w:rsidRDefault="00902E68" w:rsidP="00657E0B">
            <w:pPr>
              <w:keepNext/>
              <w:keepLines/>
              <w:spacing w:after="0"/>
              <w:jc w:val="center"/>
              <w:rPr>
                <w:ins w:id="411" w:author="Author"/>
                <w:rFonts w:ascii="Arial" w:hAnsi="Arial" w:cs="Arial"/>
                <w:b/>
                <w:sz w:val="18"/>
              </w:rPr>
            </w:pPr>
            <w:ins w:id="412" w:author="Author">
              <w:r w:rsidRPr="002B68A9">
                <w:rPr>
                  <w:rFonts w:ascii="Arial" w:hAnsi="Arial" w:cs="Arial"/>
                  <w:b/>
                  <w:sz w:val="18"/>
                </w:rPr>
                <w:t>L</w:t>
              </w:r>
              <w:r w:rsidRPr="002B68A9">
                <w:rPr>
                  <w:rFonts w:ascii="Arial" w:hAnsi="Arial" w:cs="Arial"/>
                  <w:b/>
                  <w:sz w:val="18"/>
                  <w:vertAlign w:val="subscript"/>
                </w:rPr>
                <w:t>CRB</w:t>
              </w:r>
            </w:ins>
          </w:p>
        </w:tc>
        <w:tc>
          <w:tcPr>
            <w:tcW w:w="1361" w:type="dxa"/>
            <w:tcBorders>
              <w:bottom w:val="single" w:sz="4" w:space="0" w:color="auto"/>
            </w:tcBorders>
            <w:shd w:val="clear" w:color="auto" w:fill="auto"/>
            <w:vAlign w:val="center"/>
          </w:tcPr>
          <w:p w14:paraId="19221D19" w14:textId="77777777" w:rsidR="00902E68" w:rsidRPr="002B68A9" w:rsidRDefault="00902E68" w:rsidP="00657E0B">
            <w:pPr>
              <w:keepNext/>
              <w:keepLines/>
              <w:spacing w:after="0"/>
              <w:jc w:val="center"/>
              <w:rPr>
                <w:ins w:id="413" w:author="Author"/>
                <w:rFonts w:ascii="Arial" w:hAnsi="Arial" w:cs="Arial"/>
                <w:b/>
                <w:sz w:val="18"/>
              </w:rPr>
            </w:pPr>
            <w:ins w:id="414"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616" w:type="dxa"/>
            <w:tcBorders>
              <w:bottom w:val="single" w:sz="4" w:space="0" w:color="auto"/>
            </w:tcBorders>
            <w:shd w:val="clear" w:color="auto" w:fill="auto"/>
            <w:vAlign w:val="center"/>
          </w:tcPr>
          <w:p w14:paraId="4CC309A5" w14:textId="77777777" w:rsidR="00902E68" w:rsidRPr="002B68A9" w:rsidRDefault="00902E68" w:rsidP="00657E0B">
            <w:pPr>
              <w:keepNext/>
              <w:keepLines/>
              <w:spacing w:after="0"/>
              <w:jc w:val="center"/>
              <w:rPr>
                <w:ins w:id="415" w:author="Author"/>
                <w:rFonts w:ascii="Arial" w:hAnsi="Arial" w:cs="Arial"/>
                <w:b/>
                <w:sz w:val="18"/>
              </w:rPr>
            </w:pPr>
            <w:ins w:id="416"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7155E4AC" w14:textId="77777777" w:rsidR="00902E68" w:rsidRPr="002B68A9" w:rsidRDefault="00902E68" w:rsidP="00657E0B">
            <w:pPr>
              <w:keepNext/>
              <w:keepLines/>
              <w:spacing w:after="0"/>
              <w:jc w:val="center"/>
              <w:rPr>
                <w:ins w:id="417" w:author="Author"/>
                <w:rFonts w:ascii="Arial" w:hAnsi="Arial" w:cs="Arial"/>
                <w:b/>
                <w:sz w:val="18"/>
              </w:rPr>
            </w:pPr>
            <w:ins w:id="418" w:author="Author">
              <w:r w:rsidRPr="002B68A9">
                <w:rPr>
                  <w:rFonts w:ascii="Arial" w:hAnsi="Arial" w:cs="Arial"/>
                  <w:b/>
                  <w:sz w:val="18"/>
                </w:rPr>
                <w:t>Duplex mode</w:t>
              </w:r>
            </w:ins>
          </w:p>
        </w:tc>
        <w:tc>
          <w:tcPr>
            <w:tcW w:w="1001" w:type="dxa"/>
            <w:tcBorders>
              <w:bottom w:val="single" w:sz="4" w:space="0" w:color="auto"/>
            </w:tcBorders>
          </w:tcPr>
          <w:p w14:paraId="073295D2" w14:textId="77777777" w:rsidR="00902E68" w:rsidRPr="002B68A9" w:rsidRDefault="00902E68" w:rsidP="00657E0B">
            <w:pPr>
              <w:keepNext/>
              <w:keepLines/>
              <w:spacing w:after="0"/>
              <w:jc w:val="center"/>
              <w:rPr>
                <w:ins w:id="419" w:author="Author"/>
                <w:rFonts w:ascii="Arial" w:hAnsi="Arial" w:cs="Arial"/>
                <w:b/>
                <w:sz w:val="18"/>
              </w:rPr>
            </w:pPr>
            <w:ins w:id="420" w:author="Author">
              <w:r w:rsidRPr="002B68A9">
                <w:rPr>
                  <w:rFonts w:ascii="Arial" w:hAnsi="Arial" w:cs="Arial"/>
                  <w:b/>
                  <w:sz w:val="18"/>
                </w:rPr>
                <w:t>IMD order</w:t>
              </w:r>
            </w:ins>
          </w:p>
        </w:tc>
      </w:tr>
      <w:tr w:rsidR="00CB2CE7" w:rsidRPr="006850C6" w14:paraId="281B9153" w14:textId="77777777" w:rsidTr="00971627">
        <w:trPr>
          <w:trHeight w:val="54"/>
          <w:jc w:val="center"/>
          <w:ins w:id="421" w:author="Author"/>
        </w:trPr>
        <w:tc>
          <w:tcPr>
            <w:tcW w:w="1628" w:type="dxa"/>
            <w:vMerge w:val="restart"/>
            <w:shd w:val="clear" w:color="auto" w:fill="auto"/>
            <w:vAlign w:val="center"/>
            <w:hideMark/>
          </w:tcPr>
          <w:p w14:paraId="19DB7CF6" w14:textId="77777777" w:rsidR="00CB2CE7" w:rsidRPr="00BB1E56" w:rsidRDefault="00CB2CE7" w:rsidP="00CB2CE7">
            <w:pPr>
              <w:pStyle w:val="TAC"/>
              <w:rPr>
                <w:ins w:id="422" w:author="Author"/>
                <w:rFonts w:eastAsia="MS Mincho"/>
              </w:rPr>
            </w:pPr>
            <w:ins w:id="423" w:author="Author">
              <w:r w:rsidRPr="009A4F0C">
                <w:rPr>
                  <w:rFonts w:hint="eastAsia"/>
                  <w:lang w:val="en-US" w:eastAsia="ko-KR"/>
                </w:rPr>
                <w:t>DC</w:t>
              </w:r>
              <w:r w:rsidRPr="009A4F0C">
                <w:rPr>
                  <w:lang w:val="en-US" w:eastAsia="ko-KR"/>
                </w:rPr>
                <w:t>_3_n20-n78</w:t>
              </w:r>
            </w:ins>
          </w:p>
        </w:tc>
        <w:tc>
          <w:tcPr>
            <w:tcW w:w="1262" w:type="dxa"/>
            <w:shd w:val="clear" w:color="auto" w:fill="auto"/>
            <w:vAlign w:val="center"/>
            <w:hideMark/>
          </w:tcPr>
          <w:p w14:paraId="1455BB91" w14:textId="77777777" w:rsidR="00CB2CE7" w:rsidRPr="00BB1E56" w:rsidRDefault="00CB2CE7" w:rsidP="00CB2CE7">
            <w:pPr>
              <w:pStyle w:val="TAC"/>
              <w:rPr>
                <w:ins w:id="424" w:author="Author"/>
                <w:rFonts w:eastAsia="MS Mincho"/>
              </w:rPr>
            </w:pPr>
            <w:ins w:id="425" w:author="Author">
              <w:r w:rsidRPr="00BB1E56">
                <w:rPr>
                  <w:rFonts w:hint="eastAsia"/>
                  <w:lang w:eastAsia="zh-CN"/>
                </w:rPr>
                <w:t>3</w:t>
              </w:r>
            </w:ins>
          </w:p>
        </w:tc>
        <w:tc>
          <w:tcPr>
            <w:tcW w:w="1134" w:type="dxa"/>
            <w:shd w:val="clear" w:color="auto" w:fill="auto"/>
            <w:noWrap/>
            <w:vAlign w:val="center"/>
          </w:tcPr>
          <w:p w14:paraId="3809671E" w14:textId="24FF9833" w:rsidR="00CB2CE7" w:rsidRPr="00CB2CE7" w:rsidRDefault="00CB2CE7" w:rsidP="00CB2CE7">
            <w:pPr>
              <w:pStyle w:val="TAC"/>
              <w:rPr>
                <w:ins w:id="426" w:author="Author"/>
                <w:lang w:eastAsia="zh-CN"/>
              </w:rPr>
            </w:pPr>
            <w:ins w:id="427" w:author="Author">
              <w:r w:rsidRPr="00CB2CE7">
                <w:rPr>
                  <w:rFonts w:hint="eastAsia"/>
                  <w:lang w:eastAsia="zh-CN"/>
                </w:rPr>
                <w:t>17</w:t>
              </w:r>
              <w:r w:rsidRPr="00CB2CE7">
                <w:rPr>
                  <w:lang w:eastAsia="zh-CN"/>
                </w:rPr>
                <w:t>30</w:t>
              </w:r>
            </w:ins>
          </w:p>
        </w:tc>
        <w:tc>
          <w:tcPr>
            <w:tcW w:w="797" w:type="dxa"/>
            <w:shd w:val="clear" w:color="auto" w:fill="auto"/>
            <w:noWrap/>
            <w:vAlign w:val="center"/>
          </w:tcPr>
          <w:p w14:paraId="5BC5C1A3" w14:textId="22AE76C4" w:rsidR="00CB2CE7" w:rsidRPr="00CB2CE7" w:rsidRDefault="00CB2CE7" w:rsidP="00CB2CE7">
            <w:pPr>
              <w:pStyle w:val="TAC"/>
              <w:rPr>
                <w:ins w:id="428" w:author="Author"/>
                <w:lang w:eastAsia="zh-CN"/>
              </w:rPr>
            </w:pPr>
            <w:ins w:id="429" w:author="Author">
              <w:r w:rsidRPr="00CB2CE7">
                <w:rPr>
                  <w:rFonts w:hint="eastAsia"/>
                  <w:lang w:eastAsia="zh-CN"/>
                </w:rPr>
                <w:t>5</w:t>
              </w:r>
            </w:ins>
          </w:p>
        </w:tc>
        <w:tc>
          <w:tcPr>
            <w:tcW w:w="877" w:type="dxa"/>
            <w:shd w:val="clear" w:color="auto" w:fill="auto"/>
            <w:noWrap/>
            <w:vAlign w:val="center"/>
          </w:tcPr>
          <w:p w14:paraId="4CA27EF4" w14:textId="4A9010BE" w:rsidR="00CB2CE7" w:rsidRPr="00CB2CE7" w:rsidRDefault="00CB2CE7" w:rsidP="00CB2CE7">
            <w:pPr>
              <w:pStyle w:val="TAC"/>
              <w:rPr>
                <w:ins w:id="430" w:author="Author"/>
                <w:lang w:eastAsia="zh-CN"/>
              </w:rPr>
            </w:pPr>
            <w:ins w:id="431" w:author="Author">
              <w:r w:rsidRPr="00CB2CE7">
                <w:rPr>
                  <w:rFonts w:hint="eastAsia"/>
                  <w:lang w:eastAsia="zh-CN"/>
                </w:rPr>
                <w:t>25</w:t>
              </w:r>
            </w:ins>
          </w:p>
        </w:tc>
        <w:tc>
          <w:tcPr>
            <w:tcW w:w="1361" w:type="dxa"/>
            <w:shd w:val="clear" w:color="auto" w:fill="auto"/>
            <w:noWrap/>
            <w:vAlign w:val="center"/>
          </w:tcPr>
          <w:p w14:paraId="10ED3055" w14:textId="7573E57C" w:rsidR="00CB2CE7" w:rsidRPr="00CB2CE7" w:rsidRDefault="00CB2CE7" w:rsidP="00CB2CE7">
            <w:pPr>
              <w:pStyle w:val="TAC"/>
              <w:rPr>
                <w:ins w:id="432" w:author="Author"/>
                <w:lang w:eastAsia="zh-CN"/>
              </w:rPr>
            </w:pPr>
            <w:ins w:id="433" w:author="Author">
              <w:r w:rsidRPr="00CB2CE7">
                <w:rPr>
                  <w:rFonts w:hint="eastAsia"/>
                  <w:lang w:eastAsia="zh-CN"/>
                </w:rPr>
                <w:t>18</w:t>
              </w:r>
              <w:r w:rsidRPr="00CB2CE7">
                <w:rPr>
                  <w:lang w:eastAsia="zh-CN"/>
                </w:rPr>
                <w:t>25</w:t>
              </w:r>
            </w:ins>
          </w:p>
        </w:tc>
        <w:tc>
          <w:tcPr>
            <w:tcW w:w="616" w:type="dxa"/>
            <w:shd w:val="clear" w:color="auto" w:fill="auto"/>
            <w:vAlign w:val="center"/>
          </w:tcPr>
          <w:p w14:paraId="7663F09C" w14:textId="0EFBF6F9" w:rsidR="00CB2CE7" w:rsidRPr="00BB1E56" w:rsidRDefault="00CB2CE7" w:rsidP="00CB2CE7">
            <w:pPr>
              <w:pStyle w:val="TAC"/>
              <w:rPr>
                <w:ins w:id="434" w:author="Author"/>
                <w:lang w:eastAsia="zh-CN"/>
              </w:rPr>
            </w:pPr>
            <w:ins w:id="435" w:author="Author">
              <w:r w:rsidRPr="00CB2CE7">
                <w:rPr>
                  <w:lang w:eastAsia="zh-CN"/>
                </w:rPr>
                <w:t>N/A</w:t>
              </w:r>
            </w:ins>
          </w:p>
        </w:tc>
        <w:tc>
          <w:tcPr>
            <w:tcW w:w="817" w:type="dxa"/>
            <w:shd w:val="clear" w:color="auto" w:fill="auto"/>
            <w:vAlign w:val="center"/>
            <w:hideMark/>
          </w:tcPr>
          <w:p w14:paraId="731298AA" w14:textId="77777777" w:rsidR="00CB2CE7" w:rsidRPr="00BB1E56" w:rsidRDefault="00CB2CE7" w:rsidP="00CB2CE7">
            <w:pPr>
              <w:pStyle w:val="TAC"/>
              <w:rPr>
                <w:ins w:id="436" w:author="Author"/>
                <w:lang w:eastAsia="zh-CN"/>
              </w:rPr>
            </w:pPr>
            <w:ins w:id="437" w:author="Author">
              <w:r w:rsidRPr="00CB2CE7">
                <w:rPr>
                  <w:lang w:eastAsia="zh-CN"/>
                </w:rPr>
                <w:t>FDD</w:t>
              </w:r>
            </w:ins>
          </w:p>
        </w:tc>
        <w:tc>
          <w:tcPr>
            <w:tcW w:w="1001" w:type="dxa"/>
            <w:shd w:val="clear" w:color="auto" w:fill="auto"/>
            <w:vAlign w:val="center"/>
          </w:tcPr>
          <w:p w14:paraId="2B77A5AC" w14:textId="422DBC94" w:rsidR="00CB2CE7" w:rsidRPr="00CB2CE7" w:rsidRDefault="00CB2CE7" w:rsidP="00CB2CE7">
            <w:pPr>
              <w:pStyle w:val="TAC"/>
              <w:rPr>
                <w:ins w:id="438" w:author="Author"/>
                <w:lang w:eastAsia="zh-CN"/>
              </w:rPr>
            </w:pPr>
            <w:ins w:id="439" w:author="Author">
              <w:r w:rsidRPr="00CB2CE7">
                <w:rPr>
                  <w:lang w:eastAsia="zh-CN"/>
                </w:rPr>
                <w:t>N/A</w:t>
              </w:r>
            </w:ins>
          </w:p>
        </w:tc>
      </w:tr>
      <w:tr w:rsidR="00CB2CE7" w:rsidRPr="00BB1E56" w14:paraId="192BAF08" w14:textId="77777777" w:rsidTr="00971627">
        <w:trPr>
          <w:trHeight w:val="54"/>
          <w:jc w:val="center"/>
          <w:ins w:id="440" w:author="Author"/>
        </w:trPr>
        <w:tc>
          <w:tcPr>
            <w:tcW w:w="1628" w:type="dxa"/>
            <w:vMerge/>
            <w:shd w:val="clear" w:color="auto" w:fill="auto"/>
            <w:vAlign w:val="center"/>
            <w:hideMark/>
          </w:tcPr>
          <w:p w14:paraId="44A2EED3" w14:textId="77777777" w:rsidR="00CB2CE7" w:rsidRPr="00BB1E56" w:rsidRDefault="00CB2CE7" w:rsidP="00CB2CE7">
            <w:pPr>
              <w:pStyle w:val="TAC"/>
              <w:rPr>
                <w:ins w:id="441" w:author="Author"/>
                <w:rFonts w:eastAsia="MS Mincho"/>
              </w:rPr>
            </w:pPr>
          </w:p>
        </w:tc>
        <w:tc>
          <w:tcPr>
            <w:tcW w:w="1262" w:type="dxa"/>
            <w:shd w:val="clear" w:color="auto" w:fill="auto"/>
            <w:vAlign w:val="center"/>
            <w:hideMark/>
          </w:tcPr>
          <w:p w14:paraId="39B0EE0B" w14:textId="77777777" w:rsidR="00CB2CE7" w:rsidRPr="00BB1E56" w:rsidRDefault="00CB2CE7" w:rsidP="00CB2CE7">
            <w:pPr>
              <w:pStyle w:val="TAC"/>
              <w:rPr>
                <w:ins w:id="442" w:author="Author"/>
                <w:rFonts w:eastAsia="MS Mincho"/>
              </w:rPr>
            </w:pPr>
            <w:ins w:id="443" w:author="Author">
              <w:r>
                <w:rPr>
                  <w:lang w:val="sv-SE" w:eastAsia="zh-CN"/>
                </w:rPr>
                <w:t>n</w:t>
              </w:r>
              <w:r w:rsidRPr="00BB1E56">
                <w:rPr>
                  <w:lang w:eastAsia="zh-CN"/>
                </w:rPr>
                <w:t>20</w:t>
              </w:r>
            </w:ins>
          </w:p>
        </w:tc>
        <w:tc>
          <w:tcPr>
            <w:tcW w:w="1134" w:type="dxa"/>
            <w:shd w:val="clear" w:color="auto" w:fill="auto"/>
            <w:noWrap/>
            <w:vAlign w:val="center"/>
          </w:tcPr>
          <w:p w14:paraId="53A8EA38" w14:textId="46FCEB2C" w:rsidR="00CB2CE7" w:rsidRPr="00CB2CE7" w:rsidRDefault="00CB2CE7" w:rsidP="00CB2CE7">
            <w:pPr>
              <w:pStyle w:val="TAC"/>
              <w:rPr>
                <w:ins w:id="444" w:author="Author"/>
                <w:lang w:eastAsia="zh-CN"/>
              </w:rPr>
            </w:pPr>
            <w:ins w:id="445" w:author="Author">
              <w:r w:rsidRPr="00CB2CE7">
                <w:rPr>
                  <w:rFonts w:hint="eastAsia"/>
                  <w:lang w:eastAsia="zh-CN"/>
                </w:rPr>
                <w:t>845</w:t>
              </w:r>
            </w:ins>
          </w:p>
        </w:tc>
        <w:tc>
          <w:tcPr>
            <w:tcW w:w="797" w:type="dxa"/>
            <w:shd w:val="clear" w:color="auto" w:fill="auto"/>
            <w:noWrap/>
            <w:vAlign w:val="center"/>
          </w:tcPr>
          <w:p w14:paraId="122E5876" w14:textId="1EAE84FB" w:rsidR="00CB2CE7" w:rsidRPr="00CB2CE7" w:rsidRDefault="00CB2CE7" w:rsidP="00CB2CE7">
            <w:pPr>
              <w:pStyle w:val="TAC"/>
              <w:rPr>
                <w:ins w:id="446" w:author="Author"/>
                <w:lang w:eastAsia="zh-CN"/>
              </w:rPr>
            </w:pPr>
            <w:ins w:id="447" w:author="Author">
              <w:r w:rsidRPr="00CB2CE7">
                <w:rPr>
                  <w:rFonts w:hint="eastAsia"/>
                  <w:lang w:eastAsia="zh-CN"/>
                </w:rPr>
                <w:t>5</w:t>
              </w:r>
            </w:ins>
          </w:p>
        </w:tc>
        <w:tc>
          <w:tcPr>
            <w:tcW w:w="877" w:type="dxa"/>
            <w:shd w:val="clear" w:color="auto" w:fill="auto"/>
            <w:noWrap/>
            <w:vAlign w:val="center"/>
          </w:tcPr>
          <w:p w14:paraId="170472D9" w14:textId="63B7A029" w:rsidR="00CB2CE7" w:rsidRPr="00CB2CE7" w:rsidRDefault="00CB2CE7" w:rsidP="00CB2CE7">
            <w:pPr>
              <w:pStyle w:val="TAC"/>
              <w:rPr>
                <w:ins w:id="448" w:author="Author"/>
                <w:lang w:eastAsia="zh-CN"/>
              </w:rPr>
            </w:pPr>
            <w:ins w:id="449" w:author="Author">
              <w:r w:rsidRPr="00CB2CE7">
                <w:rPr>
                  <w:rFonts w:hint="eastAsia"/>
                  <w:lang w:eastAsia="zh-CN"/>
                </w:rPr>
                <w:t>2</w:t>
              </w:r>
              <w:r w:rsidRPr="00CB2CE7">
                <w:rPr>
                  <w:lang w:eastAsia="zh-CN"/>
                </w:rPr>
                <w:t>5</w:t>
              </w:r>
            </w:ins>
          </w:p>
        </w:tc>
        <w:tc>
          <w:tcPr>
            <w:tcW w:w="1361" w:type="dxa"/>
            <w:shd w:val="clear" w:color="auto" w:fill="auto"/>
            <w:noWrap/>
            <w:vAlign w:val="center"/>
          </w:tcPr>
          <w:p w14:paraId="20B6A95A" w14:textId="0337741F" w:rsidR="00CB2CE7" w:rsidRPr="00CB2CE7" w:rsidRDefault="00CB2CE7" w:rsidP="00CB2CE7">
            <w:pPr>
              <w:pStyle w:val="TAC"/>
              <w:rPr>
                <w:ins w:id="450" w:author="Author"/>
                <w:lang w:eastAsia="zh-CN"/>
              </w:rPr>
            </w:pPr>
            <w:ins w:id="451" w:author="Author">
              <w:r w:rsidRPr="00CB2CE7">
                <w:rPr>
                  <w:rFonts w:hint="eastAsia"/>
                  <w:lang w:eastAsia="zh-CN"/>
                </w:rPr>
                <w:t>80</w:t>
              </w:r>
              <w:r w:rsidRPr="00CB2CE7">
                <w:rPr>
                  <w:lang w:eastAsia="zh-CN"/>
                </w:rPr>
                <w:t>4</w:t>
              </w:r>
            </w:ins>
          </w:p>
        </w:tc>
        <w:tc>
          <w:tcPr>
            <w:tcW w:w="616" w:type="dxa"/>
            <w:shd w:val="clear" w:color="auto" w:fill="auto"/>
            <w:vAlign w:val="center"/>
          </w:tcPr>
          <w:p w14:paraId="1A8BB638" w14:textId="77777777" w:rsidR="00CB2CE7" w:rsidRPr="00BB1E56" w:rsidRDefault="00CB2CE7" w:rsidP="00CB2CE7">
            <w:pPr>
              <w:pStyle w:val="TAC"/>
              <w:rPr>
                <w:ins w:id="452" w:author="Author"/>
                <w:lang w:eastAsia="zh-CN"/>
              </w:rPr>
            </w:pPr>
            <w:ins w:id="453" w:author="Author">
              <w:r w:rsidRPr="00CB2CE7">
                <w:rPr>
                  <w:lang w:eastAsia="zh-CN"/>
                </w:rPr>
                <w:t>N/A</w:t>
              </w:r>
            </w:ins>
          </w:p>
        </w:tc>
        <w:tc>
          <w:tcPr>
            <w:tcW w:w="817" w:type="dxa"/>
            <w:shd w:val="clear" w:color="auto" w:fill="auto"/>
            <w:vAlign w:val="center"/>
            <w:hideMark/>
          </w:tcPr>
          <w:p w14:paraId="7CDA319F" w14:textId="77777777" w:rsidR="00CB2CE7" w:rsidRPr="00BB1E56" w:rsidRDefault="00CB2CE7" w:rsidP="00CB2CE7">
            <w:pPr>
              <w:pStyle w:val="TAC"/>
              <w:rPr>
                <w:ins w:id="454" w:author="Author"/>
                <w:lang w:eastAsia="zh-CN"/>
              </w:rPr>
            </w:pPr>
            <w:ins w:id="455" w:author="Author">
              <w:r w:rsidRPr="00CB2CE7">
                <w:rPr>
                  <w:lang w:eastAsia="zh-CN"/>
                </w:rPr>
                <w:t>FDD</w:t>
              </w:r>
            </w:ins>
          </w:p>
        </w:tc>
        <w:tc>
          <w:tcPr>
            <w:tcW w:w="1001" w:type="dxa"/>
            <w:shd w:val="clear" w:color="auto" w:fill="auto"/>
            <w:vAlign w:val="center"/>
          </w:tcPr>
          <w:p w14:paraId="59AE9234" w14:textId="77777777" w:rsidR="00CB2CE7" w:rsidRPr="00BB1E56" w:rsidRDefault="00CB2CE7" w:rsidP="00CB2CE7">
            <w:pPr>
              <w:pStyle w:val="TAC"/>
              <w:rPr>
                <w:ins w:id="456" w:author="Author"/>
                <w:lang w:eastAsia="zh-CN"/>
              </w:rPr>
            </w:pPr>
            <w:ins w:id="457" w:author="Author">
              <w:r w:rsidRPr="00CB2CE7">
                <w:rPr>
                  <w:lang w:eastAsia="zh-CN"/>
                </w:rPr>
                <w:t>N/A</w:t>
              </w:r>
            </w:ins>
          </w:p>
        </w:tc>
      </w:tr>
      <w:tr w:rsidR="00CB2CE7" w:rsidRPr="00BB1E56" w14:paraId="2F3EDA90" w14:textId="77777777" w:rsidTr="00971627">
        <w:trPr>
          <w:trHeight w:val="54"/>
          <w:jc w:val="center"/>
          <w:ins w:id="458" w:author="Author"/>
        </w:trPr>
        <w:tc>
          <w:tcPr>
            <w:tcW w:w="1628" w:type="dxa"/>
            <w:vMerge/>
            <w:shd w:val="clear" w:color="auto" w:fill="auto"/>
            <w:vAlign w:val="center"/>
            <w:hideMark/>
          </w:tcPr>
          <w:p w14:paraId="3BE68D17" w14:textId="77777777" w:rsidR="00CB2CE7" w:rsidRPr="00BB1E56" w:rsidRDefault="00CB2CE7" w:rsidP="00CB2CE7">
            <w:pPr>
              <w:pStyle w:val="TAC"/>
              <w:rPr>
                <w:ins w:id="459" w:author="Author"/>
                <w:rFonts w:eastAsia="MS Mincho"/>
              </w:rPr>
            </w:pPr>
          </w:p>
        </w:tc>
        <w:tc>
          <w:tcPr>
            <w:tcW w:w="1262" w:type="dxa"/>
            <w:shd w:val="clear" w:color="auto" w:fill="auto"/>
            <w:vAlign w:val="center"/>
            <w:hideMark/>
          </w:tcPr>
          <w:p w14:paraId="16BF7443" w14:textId="77777777" w:rsidR="00CB2CE7" w:rsidRPr="00BB1E56" w:rsidRDefault="00CB2CE7" w:rsidP="00CB2CE7">
            <w:pPr>
              <w:pStyle w:val="TAC"/>
              <w:rPr>
                <w:ins w:id="460" w:author="Author"/>
                <w:rFonts w:eastAsia="MS Mincho"/>
              </w:rPr>
            </w:pPr>
            <w:ins w:id="461" w:author="Author">
              <w:r w:rsidRPr="00BB1E56">
                <w:rPr>
                  <w:rFonts w:eastAsia="Malgun Gothic"/>
                  <w:lang w:eastAsia="ko-KR"/>
                </w:rPr>
                <w:t>n78</w:t>
              </w:r>
            </w:ins>
          </w:p>
        </w:tc>
        <w:tc>
          <w:tcPr>
            <w:tcW w:w="1134" w:type="dxa"/>
            <w:shd w:val="clear" w:color="auto" w:fill="auto"/>
            <w:noWrap/>
            <w:vAlign w:val="center"/>
          </w:tcPr>
          <w:p w14:paraId="49DBFE10" w14:textId="0818A04D" w:rsidR="00CB2CE7" w:rsidRPr="00CB2CE7" w:rsidRDefault="00CB2CE7" w:rsidP="00CB2CE7">
            <w:pPr>
              <w:pStyle w:val="TAC"/>
              <w:rPr>
                <w:ins w:id="462" w:author="Author"/>
                <w:lang w:eastAsia="zh-CN"/>
              </w:rPr>
            </w:pPr>
            <w:ins w:id="463" w:author="Author">
              <w:r w:rsidRPr="00CB2CE7">
                <w:rPr>
                  <w:rFonts w:hint="eastAsia"/>
                  <w:lang w:eastAsia="zh-CN"/>
                </w:rPr>
                <w:t>3420</w:t>
              </w:r>
            </w:ins>
          </w:p>
        </w:tc>
        <w:tc>
          <w:tcPr>
            <w:tcW w:w="797" w:type="dxa"/>
            <w:shd w:val="clear" w:color="auto" w:fill="auto"/>
            <w:noWrap/>
            <w:vAlign w:val="center"/>
          </w:tcPr>
          <w:p w14:paraId="17AE8FD8" w14:textId="76F96B3D" w:rsidR="00CB2CE7" w:rsidRPr="00CB2CE7" w:rsidRDefault="00CB2CE7" w:rsidP="00CB2CE7">
            <w:pPr>
              <w:pStyle w:val="TAC"/>
              <w:rPr>
                <w:ins w:id="464" w:author="Author"/>
                <w:lang w:eastAsia="zh-CN"/>
              </w:rPr>
            </w:pPr>
            <w:ins w:id="465" w:author="Author">
              <w:r w:rsidRPr="00CB2CE7">
                <w:rPr>
                  <w:rFonts w:hint="eastAsia"/>
                  <w:lang w:eastAsia="zh-CN"/>
                </w:rPr>
                <w:t>10</w:t>
              </w:r>
            </w:ins>
          </w:p>
        </w:tc>
        <w:tc>
          <w:tcPr>
            <w:tcW w:w="877" w:type="dxa"/>
            <w:shd w:val="clear" w:color="auto" w:fill="auto"/>
            <w:noWrap/>
            <w:vAlign w:val="center"/>
          </w:tcPr>
          <w:p w14:paraId="1ED117C1" w14:textId="1F3AADFC" w:rsidR="00CB2CE7" w:rsidRPr="00CB2CE7" w:rsidRDefault="00CB2CE7" w:rsidP="00CB2CE7">
            <w:pPr>
              <w:pStyle w:val="TAC"/>
              <w:rPr>
                <w:ins w:id="466" w:author="Author"/>
                <w:lang w:eastAsia="zh-CN"/>
              </w:rPr>
            </w:pPr>
            <w:ins w:id="467" w:author="Author">
              <w:r w:rsidRPr="00CB2CE7">
                <w:rPr>
                  <w:rFonts w:hint="eastAsia"/>
                  <w:lang w:eastAsia="zh-CN"/>
                </w:rPr>
                <w:t>52</w:t>
              </w:r>
            </w:ins>
          </w:p>
        </w:tc>
        <w:tc>
          <w:tcPr>
            <w:tcW w:w="1361" w:type="dxa"/>
            <w:shd w:val="clear" w:color="auto" w:fill="auto"/>
            <w:noWrap/>
            <w:vAlign w:val="center"/>
          </w:tcPr>
          <w:p w14:paraId="56890920" w14:textId="657E54D7" w:rsidR="00CB2CE7" w:rsidRPr="00CB2CE7" w:rsidRDefault="00CB2CE7" w:rsidP="00CB2CE7">
            <w:pPr>
              <w:pStyle w:val="TAC"/>
              <w:rPr>
                <w:ins w:id="468" w:author="Author"/>
                <w:lang w:eastAsia="zh-CN"/>
              </w:rPr>
            </w:pPr>
            <w:ins w:id="469" w:author="Author">
              <w:r w:rsidRPr="00CB2CE7">
                <w:rPr>
                  <w:rFonts w:hint="eastAsia"/>
                  <w:lang w:eastAsia="zh-CN"/>
                </w:rPr>
                <w:t>3420</w:t>
              </w:r>
            </w:ins>
          </w:p>
        </w:tc>
        <w:tc>
          <w:tcPr>
            <w:tcW w:w="616" w:type="dxa"/>
            <w:shd w:val="clear" w:color="auto" w:fill="auto"/>
            <w:vAlign w:val="center"/>
          </w:tcPr>
          <w:p w14:paraId="622FEB70" w14:textId="69147DB3" w:rsidR="00CB2CE7" w:rsidRPr="00BB1E56" w:rsidRDefault="00CB2CE7" w:rsidP="00CB2CE7">
            <w:pPr>
              <w:pStyle w:val="TAC"/>
              <w:rPr>
                <w:ins w:id="470" w:author="Author"/>
                <w:lang w:eastAsia="zh-CN"/>
              </w:rPr>
            </w:pPr>
            <w:ins w:id="471" w:author="Author">
              <w:r w:rsidRPr="00CB2CE7">
                <w:rPr>
                  <w:lang w:eastAsia="zh-CN"/>
                </w:rPr>
                <w:t>16.1</w:t>
              </w:r>
            </w:ins>
          </w:p>
        </w:tc>
        <w:tc>
          <w:tcPr>
            <w:tcW w:w="817" w:type="dxa"/>
            <w:shd w:val="clear" w:color="auto" w:fill="auto"/>
            <w:vAlign w:val="center"/>
            <w:hideMark/>
          </w:tcPr>
          <w:p w14:paraId="63680738" w14:textId="77777777" w:rsidR="00CB2CE7" w:rsidRPr="00BB1E56" w:rsidRDefault="00CB2CE7" w:rsidP="00CB2CE7">
            <w:pPr>
              <w:pStyle w:val="TAC"/>
              <w:rPr>
                <w:ins w:id="472" w:author="Author"/>
                <w:lang w:eastAsia="zh-CN"/>
              </w:rPr>
            </w:pPr>
            <w:ins w:id="473" w:author="Author">
              <w:r w:rsidRPr="00CB2CE7">
                <w:rPr>
                  <w:lang w:eastAsia="zh-CN"/>
                </w:rPr>
                <w:t>TDD</w:t>
              </w:r>
            </w:ins>
          </w:p>
        </w:tc>
        <w:tc>
          <w:tcPr>
            <w:tcW w:w="1001" w:type="dxa"/>
            <w:shd w:val="clear" w:color="auto" w:fill="auto"/>
            <w:vAlign w:val="center"/>
          </w:tcPr>
          <w:p w14:paraId="28E9DFE3" w14:textId="28123547" w:rsidR="00CB2CE7" w:rsidRPr="00BB1E56" w:rsidRDefault="00CB2CE7" w:rsidP="00CB2CE7">
            <w:pPr>
              <w:pStyle w:val="TAC"/>
              <w:rPr>
                <w:ins w:id="474" w:author="Author"/>
                <w:lang w:eastAsia="zh-CN"/>
              </w:rPr>
            </w:pPr>
            <w:ins w:id="475" w:author="Author">
              <w:r w:rsidRPr="00CB2CE7">
                <w:rPr>
                  <w:lang w:eastAsia="zh-CN"/>
                </w:rPr>
                <w:t>IMD</w:t>
              </w:r>
              <w:r w:rsidRPr="00CB2CE7">
                <w:rPr>
                  <w:rFonts w:hint="eastAsia"/>
                  <w:lang w:eastAsia="zh-CN"/>
                </w:rPr>
                <w:t>3</w:t>
              </w:r>
            </w:ins>
          </w:p>
        </w:tc>
      </w:tr>
      <w:tr w:rsidR="00CB2CE7" w:rsidRPr="00BB1E56" w14:paraId="5E678D50" w14:textId="77777777" w:rsidTr="006850C6">
        <w:trPr>
          <w:trHeight w:val="54"/>
          <w:jc w:val="center"/>
          <w:ins w:id="476" w:author="Author"/>
        </w:trPr>
        <w:tc>
          <w:tcPr>
            <w:tcW w:w="1628" w:type="dxa"/>
            <w:vMerge/>
            <w:shd w:val="clear" w:color="auto" w:fill="auto"/>
            <w:vAlign w:val="center"/>
            <w:hideMark/>
          </w:tcPr>
          <w:p w14:paraId="0F4D8435" w14:textId="767BF336" w:rsidR="00CB2CE7" w:rsidRPr="00BB1E56" w:rsidRDefault="00CB2CE7" w:rsidP="00CB2CE7">
            <w:pPr>
              <w:pStyle w:val="TAC"/>
              <w:rPr>
                <w:ins w:id="477" w:author="Author"/>
                <w:rFonts w:eastAsia="MS Mincho"/>
              </w:rPr>
            </w:pPr>
          </w:p>
        </w:tc>
        <w:tc>
          <w:tcPr>
            <w:tcW w:w="1262" w:type="dxa"/>
            <w:shd w:val="clear" w:color="auto" w:fill="auto"/>
            <w:vAlign w:val="center"/>
            <w:hideMark/>
          </w:tcPr>
          <w:p w14:paraId="2BD5A817" w14:textId="77777777" w:rsidR="00CB2CE7" w:rsidRPr="00BB1E56" w:rsidRDefault="00CB2CE7" w:rsidP="00CB2CE7">
            <w:pPr>
              <w:pStyle w:val="TAC"/>
              <w:rPr>
                <w:ins w:id="478" w:author="Author"/>
                <w:rFonts w:eastAsia="MS Mincho"/>
              </w:rPr>
            </w:pPr>
            <w:ins w:id="479" w:author="Author">
              <w:r w:rsidRPr="00BB1E56">
                <w:rPr>
                  <w:rFonts w:hint="eastAsia"/>
                  <w:lang w:eastAsia="zh-CN"/>
                </w:rPr>
                <w:t>3</w:t>
              </w:r>
            </w:ins>
          </w:p>
        </w:tc>
        <w:tc>
          <w:tcPr>
            <w:tcW w:w="1134" w:type="dxa"/>
            <w:shd w:val="clear" w:color="auto" w:fill="auto"/>
            <w:noWrap/>
            <w:vAlign w:val="center"/>
          </w:tcPr>
          <w:p w14:paraId="3E9E5518" w14:textId="3154E7F5" w:rsidR="00CB2CE7" w:rsidRPr="00CB2CE7" w:rsidRDefault="00CB2CE7" w:rsidP="00CB2CE7">
            <w:pPr>
              <w:pStyle w:val="TAC"/>
              <w:rPr>
                <w:ins w:id="480" w:author="Author"/>
                <w:lang w:eastAsia="zh-CN"/>
              </w:rPr>
            </w:pPr>
            <w:ins w:id="481" w:author="Author">
              <w:r w:rsidRPr="00CB2CE7">
                <w:rPr>
                  <w:rFonts w:hint="eastAsia"/>
                  <w:lang w:eastAsia="zh-CN"/>
                </w:rPr>
                <w:t>17</w:t>
              </w:r>
              <w:r w:rsidRPr="00CB2CE7">
                <w:rPr>
                  <w:lang w:eastAsia="zh-CN"/>
                </w:rPr>
                <w:t>30</w:t>
              </w:r>
            </w:ins>
          </w:p>
        </w:tc>
        <w:tc>
          <w:tcPr>
            <w:tcW w:w="797" w:type="dxa"/>
            <w:shd w:val="clear" w:color="auto" w:fill="auto"/>
            <w:noWrap/>
            <w:vAlign w:val="center"/>
          </w:tcPr>
          <w:p w14:paraId="5B335248" w14:textId="1A8F287A" w:rsidR="00CB2CE7" w:rsidRPr="00CB2CE7" w:rsidRDefault="00CB2CE7" w:rsidP="00CB2CE7">
            <w:pPr>
              <w:pStyle w:val="TAC"/>
              <w:rPr>
                <w:ins w:id="482" w:author="Author"/>
                <w:lang w:eastAsia="zh-CN"/>
              </w:rPr>
            </w:pPr>
            <w:ins w:id="483" w:author="Author">
              <w:r w:rsidRPr="00CB2CE7">
                <w:rPr>
                  <w:rFonts w:hint="eastAsia"/>
                  <w:lang w:eastAsia="zh-CN"/>
                </w:rPr>
                <w:t>5</w:t>
              </w:r>
            </w:ins>
          </w:p>
        </w:tc>
        <w:tc>
          <w:tcPr>
            <w:tcW w:w="877" w:type="dxa"/>
            <w:shd w:val="clear" w:color="auto" w:fill="auto"/>
            <w:noWrap/>
            <w:vAlign w:val="center"/>
          </w:tcPr>
          <w:p w14:paraId="5AE888D1" w14:textId="23F163FB" w:rsidR="00CB2CE7" w:rsidRPr="00CB2CE7" w:rsidRDefault="00CB2CE7" w:rsidP="00CB2CE7">
            <w:pPr>
              <w:pStyle w:val="TAC"/>
              <w:rPr>
                <w:ins w:id="484" w:author="Author"/>
                <w:lang w:eastAsia="zh-CN"/>
              </w:rPr>
            </w:pPr>
            <w:ins w:id="485" w:author="Author">
              <w:r w:rsidRPr="00CB2CE7">
                <w:rPr>
                  <w:rFonts w:hint="eastAsia"/>
                  <w:lang w:eastAsia="zh-CN"/>
                </w:rPr>
                <w:t>25</w:t>
              </w:r>
            </w:ins>
          </w:p>
        </w:tc>
        <w:tc>
          <w:tcPr>
            <w:tcW w:w="1361" w:type="dxa"/>
            <w:shd w:val="clear" w:color="auto" w:fill="auto"/>
            <w:noWrap/>
            <w:vAlign w:val="center"/>
          </w:tcPr>
          <w:p w14:paraId="25D5B303" w14:textId="2D27DB04" w:rsidR="00CB2CE7" w:rsidRPr="00CB2CE7" w:rsidRDefault="00CB2CE7" w:rsidP="00CB2CE7">
            <w:pPr>
              <w:pStyle w:val="TAC"/>
              <w:rPr>
                <w:ins w:id="486" w:author="Author"/>
                <w:lang w:eastAsia="zh-CN"/>
              </w:rPr>
            </w:pPr>
            <w:ins w:id="487" w:author="Author">
              <w:r w:rsidRPr="00CB2CE7">
                <w:rPr>
                  <w:rFonts w:hint="eastAsia"/>
                  <w:lang w:eastAsia="zh-CN"/>
                </w:rPr>
                <w:t>18</w:t>
              </w:r>
              <w:r w:rsidRPr="00CB2CE7">
                <w:rPr>
                  <w:lang w:eastAsia="zh-CN"/>
                </w:rPr>
                <w:t>25</w:t>
              </w:r>
            </w:ins>
          </w:p>
        </w:tc>
        <w:tc>
          <w:tcPr>
            <w:tcW w:w="616" w:type="dxa"/>
            <w:shd w:val="clear" w:color="auto" w:fill="auto"/>
            <w:vAlign w:val="center"/>
          </w:tcPr>
          <w:p w14:paraId="124141F3" w14:textId="32CD27B7" w:rsidR="00CB2CE7" w:rsidRPr="00BB1E56" w:rsidRDefault="00CB2CE7" w:rsidP="00CB2CE7">
            <w:pPr>
              <w:pStyle w:val="TAC"/>
              <w:rPr>
                <w:ins w:id="488" w:author="Author"/>
                <w:lang w:eastAsia="zh-CN"/>
              </w:rPr>
            </w:pPr>
            <w:ins w:id="489" w:author="Author">
              <w:r w:rsidRPr="00CB2CE7">
                <w:rPr>
                  <w:lang w:eastAsia="zh-CN"/>
                </w:rPr>
                <w:t>N/A</w:t>
              </w:r>
            </w:ins>
          </w:p>
        </w:tc>
        <w:tc>
          <w:tcPr>
            <w:tcW w:w="817" w:type="dxa"/>
            <w:shd w:val="clear" w:color="auto" w:fill="auto"/>
            <w:vAlign w:val="center"/>
            <w:hideMark/>
          </w:tcPr>
          <w:p w14:paraId="6C8BC22B" w14:textId="77777777" w:rsidR="00CB2CE7" w:rsidRPr="00BB1E56" w:rsidRDefault="00CB2CE7" w:rsidP="00CB2CE7">
            <w:pPr>
              <w:pStyle w:val="TAC"/>
              <w:rPr>
                <w:ins w:id="490" w:author="Author"/>
                <w:lang w:eastAsia="zh-CN"/>
              </w:rPr>
            </w:pPr>
            <w:ins w:id="491" w:author="Author">
              <w:r w:rsidRPr="00CB2CE7">
                <w:rPr>
                  <w:lang w:eastAsia="zh-CN"/>
                </w:rPr>
                <w:t>FDD</w:t>
              </w:r>
            </w:ins>
          </w:p>
        </w:tc>
        <w:tc>
          <w:tcPr>
            <w:tcW w:w="1001" w:type="dxa"/>
            <w:shd w:val="clear" w:color="auto" w:fill="auto"/>
            <w:vAlign w:val="center"/>
          </w:tcPr>
          <w:p w14:paraId="78A49EA8" w14:textId="30D9BA42" w:rsidR="00CB2CE7" w:rsidRPr="00CB2CE7" w:rsidRDefault="00CB2CE7" w:rsidP="00CB2CE7">
            <w:pPr>
              <w:pStyle w:val="TAC"/>
              <w:rPr>
                <w:ins w:id="492" w:author="Author"/>
                <w:lang w:eastAsia="zh-CN"/>
              </w:rPr>
            </w:pPr>
            <w:ins w:id="493" w:author="Author">
              <w:r w:rsidRPr="00CB2CE7">
                <w:rPr>
                  <w:lang w:eastAsia="zh-CN"/>
                </w:rPr>
                <w:t>N/A</w:t>
              </w:r>
            </w:ins>
          </w:p>
        </w:tc>
      </w:tr>
      <w:tr w:rsidR="00CB2CE7" w:rsidRPr="00BB1E56" w14:paraId="17BCEB1E" w14:textId="77777777" w:rsidTr="006850C6">
        <w:trPr>
          <w:trHeight w:val="54"/>
          <w:jc w:val="center"/>
          <w:ins w:id="494" w:author="Author"/>
        </w:trPr>
        <w:tc>
          <w:tcPr>
            <w:tcW w:w="1628" w:type="dxa"/>
            <w:vMerge/>
            <w:shd w:val="clear" w:color="auto" w:fill="auto"/>
            <w:vAlign w:val="center"/>
            <w:hideMark/>
          </w:tcPr>
          <w:p w14:paraId="45A520AF" w14:textId="77777777" w:rsidR="00CB2CE7" w:rsidRPr="00BB1E56" w:rsidRDefault="00CB2CE7">
            <w:pPr>
              <w:pStyle w:val="TAC"/>
              <w:rPr>
                <w:ins w:id="495" w:author="Author"/>
                <w:rFonts w:eastAsia="MS Mincho"/>
              </w:rPr>
              <w:pPrChange w:id="496" w:author="Author">
                <w:pPr>
                  <w:keepNext/>
                  <w:keepLines/>
                  <w:spacing w:after="0"/>
                  <w:jc w:val="center"/>
                </w:pPr>
              </w:pPrChange>
            </w:pPr>
          </w:p>
        </w:tc>
        <w:tc>
          <w:tcPr>
            <w:tcW w:w="1262" w:type="dxa"/>
            <w:shd w:val="clear" w:color="auto" w:fill="auto"/>
            <w:vAlign w:val="center"/>
            <w:hideMark/>
          </w:tcPr>
          <w:p w14:paraId="6AE3C59E" w14:textId="4C2EA5CD" w:rsidR="00CB2CE7" w:rsidRPr="00BB1E56" w:rsidRDefault="00CB2CE7">
            <w:pPr>
              <w:pStyle w:val="TAC"/>
              <w:rPr>
                <w:ins w:id="497" w:author="Author"/>
                <w:rFonts w:eastAsia="MS Mincho"/>
              </w:rPr>
              <w:pPrChange w:id="498" w:author="Author">
                <w:pPr>
                  <w:keepNext/>
                  <w:keepLines/>
                  <w:spacing w:after="0"/>
                  <w:jc w:val="center"/>
                </w:pPr>
              </w:pPrChange>
            </w:pPr>
            <w:ins w:id="499" w:author="Author">
              <w:r>
                <w:rPr>
                  <w:lang w:val="sv-SE" w:eastAsia="zh-CN"/>
                </w:rPr>
                <w:t>n</w:t>
              </w:r>
              <w:r w:rsidRPr="00BB1E56">
                <w:rPr>
                  <w:lang w:eastAsia="zh-CN"/>
                </w:rPr>
                <w:t>20</w:t>
              </w:r>
            </w:ins>
          </w:p>
        </w:tc>
        <w:tc>
          <w:tcPr>
            <w:tcW w:w="1134" w:type="dxa"/>
            <w:shd w:val="clear" w:color="auto" w:fill="auto"/>
            <w:noWrap/>
            <w:vAlign w:val="center"/>
          </w:tcPr>
          <w:p w14:paraId="3F213BC1" w14:textId="19756E25" w:rsidR="00CB2CE7" w:rsidRPr="00CB2CE7" w:rsidRDefault="00CB2CE7">
            <w:pPr>
              <w:pStyle w:val="TAC"/>
              <w:rPr>
                <w:ins w:id="500" w:author="Author"/>
                <w:lang w:eastAsia="zh-CN"/>
              </w:rPr>
              <w:pPrChange w:id="501" w:author="Author">
                <w:pPr>
                  <w:keepNext/>
                  <w:keepLines/>
                  <w:spacing w:after="0"/>
                  <w:jc w:val="center"/>
                </w:pPr>
              </w:pPrChange>
            </w:pPr>
            <w:ins w:id="502" w:author="Author">
              <w:r w:rsidRPr="00CB2CE7">
                <w:rPr>
                  <w:rFonts w:hint="eastAsia"/>
                  <w:lang w:eastAsia="zh-CN"/>
                </w:rPr>
                <w:t>845</w:t>
              </w:r>
            </w:ins>
          </w:p>
        </w:tc>
        <w:tc>
          <w:tcPr>
            <w:tcW w:w="797" w:type="dxa"/>
            <w:shd w:val="clear" w:color="auto" w:fill="auto"/>
            <w:noWrap/>
            <w:vAlign w:val="center"/>
          </w:tcPr>
          <w:p w14:paraId="78FE309A" w14:textId="01109868" w:rsidR="00CB2CE7" w:rsidRPr="00CB2CE7" w:rsidRDefault="00CB2CE7">
            <w:pPr>
              <w:pStyle w:val="TAC"/>
              <w:rPr>
                <w:ins w:id="503" w:author="Author"/>
                <w:lang w:eastAsia="zh-CN"/>
              </w:rPr>
              <w:pPrChange w:id="504" w:author="Author">
                <w:pPr>
                  <w:keepNext/>
                  <w:keepLines/>
                  <w:spacing w:after="0"/>
                  <w:jc w:val="center"/>
                </w:pPr>
              </w:pPrChange>
            </w:pPr>
            <w:ins w:id="505" w:author="Author">
              <w:r w:rsidRPr="00CB2CE7">
                <w:rPr>
                  <w:rFonts w:hint="eastAsia"/>
                  <w:lang w:eastAsia="zh-CN"/>
                </w:rPr>
                <w:t>5</w:t>
              </w:r>
            </w:ins>
          </w:p>
        </w:tc>
        <w:tc>
          <w:tcPr>
            <w:tcW w:w="877" w:type="dxa"/>
            <w:shd w:val="clear" w:color="auto" w:fill="auto"/>
            <w:noWrap/>
            <w:vAlign w:val="center"/>
          </w:tcPr>
          <w:p w14:paraId="4A9B8DD0" w14:textId="7E9561E1" w:rsidR="00CB2CE7" w:rsidRPr="00CB2CE7" w:rsidRDefault="00CB2CE7">
            <w:pPr>
              <w:pStyle w:val="TAC"/>
              <w:rPr>
                <w:ins w:id="506" w:author="Author"/>
                <w:lang w:eastAsia="zh-CN"/>
              </w:rPr>
              <w:pPrChange w:id="507" w:author="Author">
                <w:pPr>
                  <w:keepNext/>
                  <w:keepLines/>
                  <w:spacing w:after="0"/>
                  <w:jc w:val="center"/>
                </w:pPr>
              </w:pPrChange>
            </w:pPr>
            <w:ins w:id="508" w:author="Author">
              <w:r w:rsidRPr="00CB2CE7">
                <w:rPr>
                  <w:rFonts w:hint="eastAsia"/>
                  <w:lang w:eastAsia="zh-CN"/>
                </w:rPr>
                <w:t>2</w:t>
              </w:r>
              <w:r w:rsidRPr="00CB2CE7">
                <w:rPr>
                  <w:lang w:eastAsia="zh-CN"/>
                </w:rPr>
                <w:t>5</w:t>
              </w:r>
            </w:ins>
          </w:p>
        </w:tc>
        <w:tc>
          <w:tcPr>
            <w:tcW w:w="1361" w:type="dxa"/>
            <w:shd w:val="clear" w:color="auto" w:fill="auto"/>
            <w:noWrap/>
            <w:vAlign w:val="center"/>
          </w:tcPr>
          <w:p w14:paraId="4C9C46CB" w14:textId="490F4627" w:rsidR="00CB2CE7" w:rsidRPr="00CB2CE7" w:rsidRDefault="00CB2CE7">
            <w:pPr>
              <w:pStyle w:val="TAC"/>
              <w:rPr>
                <w:ins w:id="509" w:author="Author"/>
                <w:lang w:eastAsia="zh-CN"/>
              </w:rPr>
              <w:pPrChange w:id="510" w:author="Author">
                <w:pPr>
                  <w:keepNext/>
                  <w:keepLines/>
                  <w:spacing w:after="0"/>
                  <w:jc w:val="center"/>
                </w:pPr>
              </w:pPrChange>
            </w:pPr>
            <w:ins w:id="511" w:author="Author">
              <w:r w:rsidRPr="00CB2CE7">
                <w:rPr>
                  <w:rFonts w:hint="eastAsia"/>
                  <w:lang w:eastAsia="zh-CN"/>
                </w:rPr>
                <w:t>80</w:t>
              </w:r>
              <w:r w:rsidRPr="00CB2CE7">
                <w:rPr>
                  <w:lang w:eastAsia="zh-CN"/>
                </w:rPr>
                <w:t>4</w:t>
              </w:r>
            </w:ins>
          </w:p>
        </w:tc>
        <w:tc>
          <w:tcPr>
            <w:tcW w:w="616" w:type="dxa"/>
            <w:shd w:val="clear" w:color="auto" w:fill="auto"/>
            <w:vAlign w:val="center"/>
          </w:tcPr>
          <w:p w14:paraId="2254B89C" w14:textId="77777777" w:rsidR="00CB2CE7" w:rsidRPr="00BB1E56" w:rsidRDefault="00CB2CE7">
            <w:pPr>
              <w:pStyle w:val="TAC"/>
              <w:rPr>
                <w:ins w:id="512" w:author="Author"/>
                <w:lang w:eastAsia="zh-CN"/>
              </w:rPr>
              <w:pPrChange w:id="513" w:author="Author">
                <w:pPr>
                  <w:keepNext/>
                  <w:keepLines/>
                  <w:spacing w:after="0"/>
                  <w:jc w:val="center"/>
                </w:pPr>
              </w:pPrChange>
            </w:pPr>
            <w:ins w:id="514" w:author="Author">
              <w:r w:rsidRPr="00CB2CE7">
                <w:rPr>
                  <w:lang w:eastAsia="zh-CN"/>
                </w:rPr>
                <w:t>N/A</w:t>
              </w:r>
            </w:ins>
          </w:p>
        </w:tc>
        <w:tc>
          <w:tcPr>
            <w:tcW w:w="817" w:type="dxa"/>
            <w:shd w:val="clear" w:color="auto" w:fill="auto"/>
            <w:vAlign w:val="center"/>
            <w:hideMark/>
          </w:tcPr>
          <w:p w14:paraId="273AEA80" w14:textId="77777777" w:rsidR="00CB2CE7" w:rsidRPr="00BB1E56" w:rsidRDefault="00CB2CE7">
            <w:pPr>
              <w:pStyle w:val="TAC"/>
              <w:rPr>
                <w:ins w:id="515" w:author="Author"/>
                <w:lang w:eastAsia="zh-CN"/>
              </w:rPr>
              <w:pPrChange w:id="516" w:author="Author">
                <w:pPr>
                  <w:keepNext/>
                  <w:keepLines/>
                  <w:spacing w:after="0"/>
                  <w:jc w:val="center"/>
                </w:pPr>
              </w:pPrChange>
            </w:pPr>
            <w:ins w:id="517" w:author="Author">
              <w:r w:rsidRPr="00CB2CE7">
                <w:rPr>
                  <w:lang w:eastAsia="zh-CN"/>
                </w:rPr>
                <w:t>FDD</w:t>
              </w:r>
            </w:ins>
          </w:p>
        </w:tc>
        <w:tc>
          <w:tcPr>
            <w:tcW w:w="1001" w:type="dxa"/>
            <w:shd w:val="clear" w:color="auto" w:fill="auto"/>
            <w:vAlign w:val="center"/>
          </w:tcPr>
          <w:p w14:paraId="1A430253" w14:textId="77777777" w:rsidR="00CB2CE7" w:rsidRPr="00BB1E56" w:rsidRDefault="00CB2CE7">
            <w:pPr>
              <w:pStyle w:val="TAC"/>
              <w:rPr>
                <w:ins w:id="518" w:author="Author"/>
                <w:lang w:eastAsia="zh-CN"/>
              </w:rPr>
              <w:pPrChange w:id="519" w:author="Author">
                <w:pPr>
                  <w:keepNext/>
                  <w:keepLines/>
                  <w:spacing w:after="0"/>
                  <w:jc w:val="center"/>
                </w:pPr>
              </w:pPrChange>
            </w:pPr>
            <w:ins w:id="520" w:author="Author">
              <w:r w:rsidRPr="00CB2CE7">
                <w:rPr>
                  <w:lang w:eastAsia="zh-CN"/>
                </w:rPr>
                <w:t>N/A</w:t>
              </w:r>
            </w:ins>
          </w:p>
        </w:tc>
      </w:tr>
      <w:tr w:rsidR="00CB2CE7" w:rsidRPr="00BB1E56" w14:paraId="0FC233F2" w14:textId="77777777" w:rsidTr="006850C6">
        <w:trPr>
          <w:trHeight w:val="54"/>
          <w:jc w:val="center"/>
          <w:ins w:id="521" w:author="Author"/>
        </w:trPr>
        <w:tc>
          <w:tcPr>
            <w:tcW w:w="1628" w:type="dxa"/>
            <w:vMerge/>
            <w:shd w:val="clear" w:color="auto" w:fill="auto"/>
            <w:vAlign w:val="center"/>
            <w:hideMark/>
          </w:tcPr>
          <w:p w14:paraId="4594A3E2" w14:textId="77777777" w:rsidR="00CB2CE7" w:rsidRPr="00BB1E56" w:rsidRDefault="00CB2CE7">
            <w:pPr>
              <w:pStyle w:val="TAC"/>
              <w:rPr>
                <w:ins w:id="522" w:author="Author"/>
                <w:rFonts w:eastAsia="MS Mincho"/>
              </w:rPr>
              <w:pPrChange w:id="523" w:author="Author">
                <w:pPr>
                  <w:keepNext/>
                  <w:keepLines/>
                  <w:spacing w:after="0"/>
                  <w:jc w:val="center"/>
                </w:pPr>
              </w:pPrChange>
            </w:pPr>
          </w:p>
        </w:tc>
        <w:tc>
          <w:tcPr>
            <w:tcW w:w="1262" w:type="dxa"/>
            <w:shd w:val="clear" w:color="auto" w:fill="auto"/>
            <w:vAlign w:val="center"/>
            <w:hideMark/>
          </w:tcPr>
          <w:p w14:paraId="725FE19A" w14:textId="77777777" w:rsidR="00CB2CE7" w:rsidRPr="00BB1E56" w:rsidRDefault="00CB2CE7">
            <w:pPr>
              <w:pStyle w:val="TAC"/>
              <w:rPr>
                <w:ins w:id="524" w:author="Author"/>
                <w:rFonts w:eastAsia="MS Mincho"/>
              </w:rPr>
              <w:pPrChange w:id="525" w:author="Author">
                <w:pPr>
                  <w:keepNext/>
                  <w:keepLines/>
                  <w:spacing w:after="0"/>
                  <w:jc w:val="center"/>
                </w:pPr>
              </w:pPrChange>
            </w:pPr>
            <w:ins w:id="526" w:author="Author">
              <w:r w:rsidRPr="00BB1E56">
                <w:rPr>
                  <w:rFonts w:eastAsia="Malgun Gothic"/>
                  <w:lang w:eastAsia="ko-KR"/>
                </w:rPr>
                <w:t>n78</w:t>
              </w:r>
            </w:ins>
          </w:p>
        </w:tc>
        <w:tc>
          <w:tcPr>
            <w:tcW w:w="1134" w:type="dxa"/>
            <w:shd w:val="clear" w:color="auto" w:fill="auto"/>
            <w:noWrap/>
            <w:vAlign w:val="center"/>
          </w:tcPr>
          <w:p w14:paraId="635EBC3E" w14:textId="5D856160" w:rsidR="00CB2CE7" w:rsidRPr="00CB2CE7" w:rsidRDefault="00CB2CE7">
            <w:pPr>
              <w:pStyle w:val="TAC"/>
              <w:rPr>
                <w:ins w:id="527" w:author="Author"/>
                <w:lang w:eastAsia="zh-CN"/>
              </w:rPr>
              <w:pPrChange w:id="528" w:author="Author">
                <w:pPr>
                  <w:keepNext/>
                  <w:keepLines/>
                  <w:spacing w:after="0"/>
                  <w:jc w:val="center"/>
                </w:pPr>
              </w:pPrChange>
            </w:pPr>
            <w:ins w:id="529" w:author="Author">
              <w:r w:rsidRPr="00CB2CE7">
                <w:rPr>
                  <w:rFonts w:hint="eastAsia"/>
                  <w:lang w:eastAsia="zh-CN"/>
                </w:rPr>
                <w:t>35</w:t>
              </w:r>
              <w:r w:rsidRPr="00CB2CE7">
                <w:rPr>
                  <w:lang w:eastAsia="zh-CN"/>
                </w:rPr>
                <w:t>00</w:t>
              </w:r>
            </w:ins>
          </w:p>
        </w:tc>
        <w:tc>
          <w:tcPr>
            <w:tcW w:w="797" w:type="dxa"/>
            <w:shd w:val="clear" w:color="auto" w:fill="auto"/>
            <w:noWrap/>
            <w:vAlign w:val="center"/>
          </w:tcPr>
          <w:p w14:paraId="4468748F" w14:textId="74B37737" w:rsidR="00CB2CE7" w:rsidRPr="00CB2CE7" w:rsidRDefault="00CB2CE7">
            <w:pPr>
              <w:pStyle w:val="TAC"/>
              <w:rPr>
                <w:ins w:id="530" w:author="Author"/>
                <w:lang w:eastAsia="zh-CN"/>
              </w:rPr>
              <w:pPrChange w:id="531" w:author="Author">
                <w:pPr>
                  <w:keepNext/>
                  <w:keepLines/>
                  <w:spacing w:after="0"/>
                  <w:jc w:val="center"/>
                </w:pPr>
              </w:pPrChange>
            </w:pPr>
            <w:ins w:id="532" w:author="Author">
              <w:r w:rsidRPr="00CB2CE7">
                <w:rPr>
                  <w:rFonts w:hint="eastAsia"/>
                  <w:lang w:eastAsia="zh-CN"/>
                </w:rPr>
                <w:t>10</w:t>
              </w:r>
            </w:ins>
          </w:p>
        </w:tc>
        <w:tc>
          <w:tcPr>
            <w:tcW w:w="877" w:type="dxa"/>
            <w:shd w:val="clear" w:color="auto" w:fill="auto"/>
            <w:noWrap/>
            <w:vAlign w:val="center"/>
          </w:tcPr>
          <w:p w14:paraId="764C6A36" w14:textId="43D902CD" w:rsidR="00CB2CE7" w:rsidRPr="00CB2CE7" w:rsidRDefault="00CB2CE7">
            <w:pPr>
              <w:pStyle w:val="TAC"/>
              <w:rPr>
                <w:ins w:id="533" w:author="Author"/>
                <w:lang w:eastAsia="zh-CN"/>
              </w:rPr>
              <w:pPrChange w:id="534" w:author="Author">
                <w:pPr>
                  <w:keepNext/>
                  <w:keepLines/>
                  <w:spacing w:after="0"/>
                  <w:jc w:val="center"/>
                </w:pPr>
              </w:pPrChange>
            </w:pPr>
            <w:ins w:id="535" w:author="Author">
              <w:r w:rsidRPr="00CB2CE7">
                <w:rPr>
                  <w:rFonts w:hint="eastAsia"/>
                  <w:lang w:eastAsia="zh-CN"/>
                </w:rPr>
                <w:t>52</w:t>
              </w:r>
            </w:ins>
          </w:p>
        </w:tc>
        <w:tc>
          <w:tcPr>
            <w:tcW w:w="1361" w:type="dxa"/>
            <w:shd w:val="clear" w:color="auto" w:fill="auto"/>
            <w:noWrap/>
            <w:vAlign w:val="center"/>
          </w:tcPr>
          <w:p w14:paraId="6C9398C5" w14:textId="7AB56489" w:rsidR="00CB2CE7" w:rsidRPr="00CB2CE7" w:rsidRDefault="00CB2CE7">
            <w:pPr>
              <w:pStyle w:val="TAC"/>
              <w:rPr>
                <w:ins w:id="536" w:author="Author"/>
                <w:lang w:eastAsia="zh-CN"/>
              </w:rPr>
              <w:pPrChange w:id="537" w:author="Author">
                <w:pPr>
                  <w:keepNext/>
                  <w:keepLines/>
                  <w:spacing w:after="0"/>
                  <w:jc w:val="center"/>
                </w:pPr>
              </w:pPrChange>
            </w:pPr>
            <w:ins w:id="538" w:author="Author">
              <w:r w:rsidRPr="00CB2CE7">
                <w:rPr>
                  <w:rFonts w:hint="eastAsia"/>
                  <w:lang w:eastAsia="zh-CN"/>
                </w:rPr>
                <w:t>35</w:t>
              </w:r>
              <w:r w:rsidRPr="00CB2CE7">
                <w:rPr>
                  <w:lang w:eastAsia="zh-CN"/>
                </w:rPr>
                <w:t>00</w:t>
              </w:r>
            </w:ins>
          </w:p>
        </w:tc>
        <w:tc>
          <w:tcPr>
            <w:tcW w:w="616" w:type="dxa"/>
            <w:shd w:val="clear" w:color="auto" w:fill="auto"/>
            <w:vAlign w:val="center"/>
          </w:tcPr>
          <w:p w14:paraId="7558A0D8" w14:textId="44F2AEC7" w:rsidR="00CB2CE7" w:rsidRPr="00BB1E56" w:rsidRDefault="00CB2CE7">
            <w:pPr>
              <w:pStyle w:val="TAC"/>
              <w:rPr>
                <w:ins w:id="539" w:author="Author"/>
                <w:lang w:eastAsia="zh-CN"/>
              </w:rPr>
              <w:pPrChange w:id="540" w:author="Author">
                <w:pPr>
                  <w:keepNext/>
                  <w:keepLines/>
                  <w:spacing w:after="0"/>
                  <w:jc w:val="center"/>
                </w:pPr>
              </w:pPrChange>
            </w:pPr>
            <w:ins w:id="541" w:author="Author">
              <w:r w:rsidRPr="00CB2CE7">
                <w:rPr>
                  <w:rFonts w:hint="eastAsia"/>
                  <w:lang w:eastAsia="zh-CN"/>
                </w:rPr>
                <w:t>4.5</w:t>
              </w:r>
            </w:ins>
          </w:p>
        </w:tc>
        <w:tc>
          <w:tcPr>
            <w:tcW w:w="817" w:type="dxa"/>
            <w:shd w:val="clear" w:color="auto" w:fill="auto"/>
            <w:vAlign w:val="center"/>
            <w:hideMark/>
          </w:tcPr>
          <w:p w14:paraId="641F723B" w14:textId="77777777" w:rsidR="00CB2CE7" w:rsidRPr="00BB1E56" w:rsidRDefault="00CB2CE7">
            <w:pPr>
              <w:pStyle w:val="TAC"/>
              <w:rPr>
                <w:ins w:id="542" w:author="Author"/>
                <w:lang w:eastAsia="zh-CN"/>
              </w:rPr>
              <w:pPrChange w:id="543" w:author="Author">
                <w:pPr>
                  <w:keepNext/>
                  <w:keepLines/>
                  <w:spacing w:after="0"/>
                  <w:jc w:val="center"/>
                </w:pPr>
              </w:pPrChange>
            </w:pPr>
            <w:ins w:id="544" w:author="Author">
              <w:r w:rsidRPr="00CB2CE7">
                <w:rPr>
                  <w:lang w:eastAsia="zh-CN"/>
                </w:rPr>
                <w:t>TDD</w:t>
              </w:r>
            </w:ins>
          </w:p>
        </w:tc>
        <w:tc>
          <w:tcPr>
            <w:tcW w:w="1001" w:type="dxa"/>
            <w:shd w:val="clear" w:color="auto" w:fill="auto"/>
            <w:vAlign w:val="center"/>
          </w:tcPr>
          <w:p w14:paraId="256E33B4" w14:textId="650326C1" w:rsidR="00CB2CE7" w:rsidRPr="00BB1E56" w:rsidRDefault="00CB2CE7">
            <w:pPr>
              <w:pStyle w:val="TAC"/>
              <w:rPr>
                <w:ins w:id="545" w:author="Author"/>
                <w:lang w:eastAsia="zh-CN"/>
              </w:rPr>
              <w:pPrChange w:id="546" w:author="Author">
                <w:pPr>
                  <w:keepNext/>
                  <w:keepLines/>
                  <w:spacing w:after="0"/>
                  <w:jc w:val="center"/>
                </w:pPr>
              </w:pPrChange>
            </w:pPr>
            <w:ins w:id="547" w:author="Author">
              <w:r w:rsidRPr="00CB2CE7">
                <w:rPr>
                  <w:lang w:eastAsia="zh-CN"/>
                </w:rPr>
                <w:t>IMD5</w:t>
              </w:r>
            </w:ins>
          </w:p>
        </w:tc>
      </w:tr>
    </w:tbl>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E952142" w14:textId="5E895DE3" w:rsidR="0000248D" w:rsidRDefault="00B76B98" w:rsidP="005871D5">
      <w:r w:rsidRPr="005871D5">
        <w:rPr>
          <w:rFonts w:hint="eastAsia"/>
        </w:rPr>
        <w:t>[1</w:t>
      </w:r>
      <w:r w:rsidRPr="00E25DD0">
        <w:rPr>
          <w:rFonts w:hint="eastAsia"/>
        </w:rPr>
        <w:t>]</w:t>
      </w:r>
      <w:r w:rsidR="005871D5" w:rsidRPr="005871D5">
        <w:t xml:space="preserve"> </w:t>
      </w:r>
      <w:r w:rsidR="005871D5">
        <w:tab/>
      </w:r>
      <w:r w:rsidR="005871D5">
        <w:tab/>
      </w:r>
      <w:r w:rsidR="00E06F2F" w:rsidRPr="005871D5">
        <w:t>RP-182302</w:t>
      </w:r>
      <w:r w:rsidR="00637FCA" w:rsidRPr="005871D5">
        <w:t xml:space="preserve">, </w:t>
      </w:r>
      <w:r w:rsidR="00E06F2F" w:rsidRPr="005871D5">
        <w:t>“</w:t>
      </w:r>
      <w:r w:rsidR="00CB02AA" w:rsidRPr="005871D5">
        <w:t>Revised WID on</w:t>
      </w:r>
      <w:r w:rsidR="00CB02AA" w:rsidRPr="002C0E24">
        <w:t xml:space="preserve"> </w:t>
      </w:r>
      <w:r w:rsidR="00CB02AA" w:rsidRPr="005871D5">
        <w:t>EN-DC of x bands (x=1,2,3,4) LTE inter-band CA (</w:t>
      </w:r>
      <w:proofErr w:type="spellStart"/>
      <w:r w:rsidR="00CB02AA" w:rsidRPr="005871D5">
        <w:t>xDL</w:t>
      </w:r>
      <w:proofErr w:type="spellEnd"/>
      <w:r w:rsidR="00CB02AA" w:rsidRPr="005871D5">
        <w:t>/1UL) and 2 bands NR inter-band CA (2DL/1UL)</w:t>
      </w:r>
      <w:r w:rsidRPr="00E25DD0">
        <w:t>”</w:t>
      </w:r>
      <w:r w:rsidRPr="00E25DD0">
        <w:rPr>
          <w:rFonts w:hint="eastAsia"/>
        </w:rPr>
        <w:t xml:space="preserve">, </w:t>
      </w:r>
      <w:r w:rsidR="00266A82" w:rsidRPr="005871D5">
        <w:t>LG Electronics</w:t>
      </w:r>
    </w:p>
    <w:p w14:paraId="3A80B7DF" w14:textId="00A3FE20" w:rsidR="00AE1864" w:rsidRDefault="00B53E66" w:rsidP="00AE1864">
      <w:r>
        <w:t>[2]</w:t>
      </w:r>
      <w:r>
        <w:tab/>
      </w:r>
      <w:r>
        <w:tab/>
      </w:r>
      <w:r w:rsidR="00AE1864" w:rsidRPr="00AE1864">
        <w:t>R4-1814769,</w:t>
      </w:r>
      <w:r w:rsidR="00AE1864" w:rsidRPr="00AE1864">
        <w:tab/>
      </w:r>
      <w:r w:rsidR="00AE1864">
        <w:t>”</w:t>
      </w:r>
      <w:r w:rsidR="00AE1864" w:rsidRPr="00AE1864">
        <w:t xml:space="preserve">TR 37.716-21-21 v0.2.0 update: </w:t>
      </w:r>
      <w:proofErr w:type="gramStart"/>
      <w:r w:rsidR="00AE1864" w:rsidRPr="00AE1864">
        <w:t>LTE(</w:t>
      </w:r>
      <w:proofErr w:type="spellStart"/>
      <w:proofErr w:type="gramEnd"/>
      <w:r w:rsidR="00AE1864" w:rsidRPr="00AE1864">
        <w:t>xDL</w:t>
      </w:r>
      <w:proofErr w:type="spellEnd"/>
      <w:r w:rsidR="00AE1864" w:rsidRPr="00AE1864">
        <w:t>/1UL)+ NR(2DL/1UL) DC in rel-16</w:t>
      </w:r>
      <w:r w:rsidR="00DA1BE2">
        <w:t>”</w:t>
      </w:r>
      <w:r w:rsidR="003108C7" w:rsidRPr="00E25DD0">
        <w:rPr>
          <w:rFonts w:hint="eastAsia"/>
        </w:rPr>
        <w:t xml:space="preserve">, </w:t>
      </w:r>
      <w:r w:rsidR="003108C7" w:rsidRPr="005871D5">
        <w:t>LG Electronics</w:t>
      </w:r>
    </w:p>
    <w:p w14:paraId="56E3BAB6" w14:textId="4F271030" w:rsidR="00B53E66" w:rsidRPr="00374477" w:rsidRDefault="00B53E66" w:rsidP="005871D5"/>
    <w:sectPr w:rsidR="00B53E66"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41645" w14:textId="77777777" w:rsidR="00644256" w:rsidRDefault="00644256">
      <w:r>
        <w:separator/>
      </w:r>
    </w:p>
  </w:endnote>
  <w:endnote w:type="continuationSeparator" w:id="0">
    <w:p w14:paraId="0301586E" w14:textId="77777777" w:rsidR="00644256" w:rsidRDefault="00644256">
      <w:r>
        <w:continuationSeparator/>
      </w:r>
    </w:p>
  </w:endnote>
  <w:endnote w:type="continuationNotice" w:id="1">
    <w:p w14:paraId="4A61B4C0" w14:textId="77777777" w:rsidR="00644256" w:rsidRDefault="00644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B1FBC" w14:textId="77777777" w:rsidR="00644256" w:rsidRDefault="00644256">
      <w:r>
        <w:separator/>
      </w:r>
    </w:p>
  </w:footnote>
  <w:footnote w:type="continuationSeparator" w:id="0">
    <w:p w14:paraId="514A923A" w14:textId="77777777" w:rsidR="00644256" w:rsidRDefault="00644256">
      <w:r>
        <w:continuationSeparator/>
      </w:r>
    </w:p>
  </w:footnote>
  <w:footnote w:type="continuationNotice" w:id="1">
    <w:p w14:paraId="73822410" w14:textId="77777777" w:rsidR="00644256" w:rsidRDefault="00644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8D"/>
    <w:rsid w:val="000262D5"/>
    <w:rsid w:val="0003052D"/>
    <w:rsid w:val="000309BE"/>
    <w:rsid w:val="00031C1D"/>
    <w:rsid w:val="00033E87"/>
    <w:rsid w:val="00045317"/>
    <w:rsid w:val="00047833"/>
    <w:rsid w:val="00052ABB"/>
    <w:rsid w:val="0005326A"/>
    <w:rsid w:val="00060766"/>
    <w:rsid w:val="00070C56"/>
    <w:rsid w:val="000726D9"/>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3170"/>
    <w:rsid w:val="000A4121"/>
    <w:rsid w:val="000A46D2"/>
    <w:rsid w:val="000A4AA3"/>
    <w:rsid w:val="000A550E"/>
    <w:rsid w:val="000A7024"/>
    <w:rsid w:val="000B1A55"/>
    <w:rsid w:val="000B2EF6"/>
    <w:rsid w:val="000B307F"/>
    <w:rsid w:val="000B454F"/>
    <w:rsid w:val="000B5DAE"/>
    <w:rsid w:val="000C1EAD"/>
    <w:rsid w:val="000C55B8"/>
    <w:rsid w:val="000D5FD5"/>
    <w:rsid w:val="000D6CFC"/>
    <w:rsid w:val="000D7B63"/>
    <w:rsid w:val="000E655F"/>
    <w:rsid w:val="000F1757"/>
    <w:rsid w:val="000F2367"/>
    <w:rsid w:val="000F33B9"/>
    <w:rsid w:val="000F4870"/>
    <w:rsid w:val="00102F34"/>
    <w:rsid w:val="00110E26"/>
    <w:rsid w:val="001314EF"/>
    <w:rsid w:val="00134C5E"/>
    <w:rsid w:val="00137207"/>
    <w:rsid w:val="00137D3C"/>
    <w:rsid w:val="00151BA6"/>
    <w:rsid w:val="00153528"/>
    <w:rsid w:val="0015537B"/>
    <w:rsid w:val="00161648"/>
    <w:rsid w:val="00162548"/>
    <w:rsid w:val="00163E5C"/>
    <w:rsid w:val="001776F8"/>
    <w:rsid w:val="00196452"/>
    <w:rsid w:val="001A08AA"/>
    <w:rsid w:val="001A36DB"/>
    <w:rsid w:val="001A696A"/>
    <w:rsid w:val="001A759A"/>
    <w:rsid w:val="001B7753"/>
    <w:rsid w:val="001C60D4"/>
    <w:rsid w:val="001C7824"/>
    <w:rsid w:val="001D1778"/>
    <w:rsid w:val="001E3DB5"/>
    <w:rsid w:val="001E4697"/>
    <w:rsid w:val="001E7490"/>
    <w:rsid w:val="001E74DA"/>
    <w:rsid w:val="001F06D6"/>
    <w:rsid w:val="001F1126"/>
    <w:rsid w:val="001F1E22"/>
    <w:rsid w:val="00200DD4"/>
    <w:rsid w:val="00202D71"/>
    <w:rsid w:val="002030F3"/>
    <w:rsid w:val="002138EA"/>
    <w:rsid w:val="00214FBD"/>
    <w:rsid w:val="00216753"/>
    <w:rsid w:val="00220FC6"/>
    <w:rsid w:val="00222897"/>
    <w:rsid w:val="00222B0C"/>
    <w:rsid w:val="00223615"/>
    <w:rsid w:val="00226964"/>
    <w:rsid w:val="002316CC"/>
    <w:rsid w:val="00233D0B"/>
    <w:rsid w:val="00235394"/>
    <w:rsid w:val="00237F41"/>
    <w:rsid w:val="0026179F"/>
    <w:rsid w:val="002619D3"/>
    <w:rsid w:val="00266A82"/>
    <w:rsid w:val="00274E1A"/>
    <w:rsid w:val="00277C1A"/>
    <w:rsid w:val="00282213"/>
    <w:rsid w:val="002858BF"/>
    <w:rsid w:val="00286AE5"/>
    <w:rsid w:val="00292377"/>
    <w:rsid w:val="00296C9A"/>
    <w:rsid w:val="00297561"/>
    <w:rsid w:val="00297BF4"/>
    <w:rsid w:val="002A01D4"/>
    <w:rsid w:val="002A6DC4"/>
    <w:rsid w:val="002A7E2E"/>
    <w:rsid w:val="002B4985"/>
    <w:rsid w:val="002B716B"/>
    <w:rsid w:val="002C2D71"/>
    <w:rsid w:val="002D02CD"/>
    <w:rsid w:val="002D6E4C"/>
    <w:rsid w:val="002E2CE9"/>
    <w:rsid w:val="002E7344"/>
    <w:rsid w:val="002F4093"/>
    <w:rsid w:val="003022A5"/>
    <w:rsid w:val="003048DF"/>
    <w:rsid w:val="0030611C"/>
    <w:rsid w:val="00306D24"/>
    <w:rsid w:val="0030720D"/>
    <w:rsid w:val="003108C7"/>
    <w:rsid w:val="00310908"/>
    <w:rsid w:val="0031116C"/>
    <w:rsid w:val="00311A42"/>
    <w:rsid w:val="003133C9"/>
    <w:rsid w:val="003144B4"/>
    <w:rsid w:val="003235AC"/>
    <w:rsid w:val="003258EE"/>
    <w:rsid w:val="00335371"/>
    <w:rsid w:val="003476CC"/>
    <w:rsid w:val="003510A6"/>
    <w:rsid w:val="00352331"/>
    <w:rsid w:val="00352544"/>
    <w:rsid w:val="00354CCF"/>
    <w:rsid w:val="00355792"/>
    <w:rsid w:val="0036018E"/>
    <w:rsid w:val="003627BC"/>
    <w:rsid w:val="00366C74"/>
    <w:rsid w:val="00367724"/>
    <w:rsid w:val="003701BE"/>
    <w:rsid w:val="00372395"/>
    <w:rsid w:val="00374193"/>
    <w:rsid w:val="00374477"/>
    <w:rsid w:val="003744D3"/>
    <w:rsid w:val="00377193"/>
    <w:rsid w:val="00377DBC"/>
    <w:rsid w:val="003805E2"/>
    <w:rsid w:val="0038216B"/>
    <w:rsid w:val="00385011"/>
    <w:rsid w:val="00394403"/>
    <w:rsid w:val="0039459B"/>
    <w:rsid w:val="0039642D"/>
    <w:rsid w:val="003B7CFA"/>
    <w:rsid w:val="003C512E"/>
    <w:rsid w:val="003D1B27"/>
    <w:rsid w:val="003D5B5F"/>
    <w:rsid w:val="003E0752"/>
    <w:rsid w:val="003E0CAE"/>
    <w:rsid w:val="003E5311"/>
    <w:rsid w:val="003F0B25"/>
    <w:rsid w:val="003F1C1B"/>
    <w:rsid w:val="003F29E9"/>
    <w:rsid w:val="003F2C91"/>
    <w:rsid w:val="00401144"/>
    <w:rsid w:val="00412063"/>
    <w:rsid w:val="0042611A"/>
    <w:rsid w:val="004271BA"/>
    <w:rsid w:val="004373C1"/>
    <w:rsid w:val="00442579"/>
    <w:rsid w:val="004454EB"/>
    <w:rsid w:val="00446710"/>
    <w:rsid w:val="004472F0"/>
    <w:rsid w:val="00461E39"/>
    <w:rsid w:val="00464D43"/>
    <w:rsid w:val="00466C39"/>
    <w:rsid w:val="00467CF6"/>
    <w:rsid w:val="004725D9"/>
    <w:rsid w:val="00473A40"/>
    <w:rsid w:val="0048543E"/>
    <w:rsid w:val="00486057"/>
    <w:rsid w:val="00491D16"/>
    <w:rsid w:val="004968A6"/>
    <w:rsid w:val="004A1E5B"/>
    <w:rsid w:val="004A495F"/>
    <w:rsid w:val="004B14B5"/>
    <w:rsid w:val="004B16A5"/>
    <w:rsid w:val="004B30CF"/>
    <w:rsid w:val="004B706B"/>
    <w:rsid w:val="004C27C6"/>
    <w:rsid w:val="004C2EE5"/>
    <w:rsid w:val="004C50B8"/>
    <w:rsid w:val="004D2653"/>
    <w:rsid w:val="004D382F"/>
    <w:rsid w:val="004D4538"/>
    <w:rsid w:val="004E2896"/>
    <w:rsid w:val="004E4E62"/>
    <w:rsid w:val="004E4FBE"/>
    <w:rsid w:val="004E56E0"/>
    <w:rsid w:val="004E6B05"/>
    <w:rsid w:val="004F2599"/>
    <w:rsid w:val="004F4CF2"/>
    <w:rsid w:val="00504930"/>
    <w:rsid w:val="00505BFA"/>
    <w:rsid w:val="0051091D"/>
    <w:rsid w:val="00510FFC"/>
    <w:rsid w:val="00511C69"/>
    <w:rsid w:val="00511F57"/>
    <w:rsid w:val="00515CBE"/>
    <w:rsid w:val="0052067B"/>
    <w:rsid w:val="00522A7E"/>
    <w:rsid w:val="00530FBE"/>
    <w:rsid w:val="00534214"/>
    <w:rsid w:val="00534C89"/>
    <w:rsid w:val="00536054"/>
    <w:rsid w:val="00541573"/>
    <w:rsid w:val="00544069"/>
    <w:rsid w:val="00546456"/>
    <w:rsid w:val="005528A5"/>
    <w:rsid w:val="00571284"/>
    <w:rsid w:val="00574418"/>
    <w:rsid w:val="00577101"/>
    <w:rsid w:val="0058353D"/>
    <w:rsid w:val="005871D5"/>
    <w:rsid w:val="00590995"/>
    <w:rsid w:val="00590A8D"/>
    <w:rsid w:val="005973B3"/>
    <w:rsid w:val="00597A6B"/>
    <w:rsid w:val="005A01F3"/>
    <w:rsid w:val="005A3141"/>
    <w:rsid w:val="005B15FB"/>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355F8"/>
    <w:rsid w:val="00637FCA"/>
    <w:rsid w:val="00640E2C"/>
    <w:rsid w:val="006412DC"/>
    <w:rsid w:val="00644256"/>
    <w:rsid w:val="006446FC"/>
    <w:rsid w:val="00647243"/>
    <w:rsid w:val="00647D94"/>
    <w:rsid w:val="006501EB"/>
    <w:rsid w:val="00652B42"/>
    <w:rsid w:val="0065643D"/>
    <w:rsid w:val="006606E8"/>
    <w:rsid w:val="00663F2A"/>
    <w:rsid w:val="006649DC"/>
    <w:rsid w:val="00675002"/>
    <w:rsid w:val="006767D2"/>
    <w:rsid w:val="00680526"/>
    <w:rsid w:val="006844E5"/>
    <w:rsid w:val="006850C6"/>
    <w:rsid w:val="00686F6A"/>
    <w:rsid w:val="006A6D23"/>
    <w:rsid w:val="006B3B00"/>
    <w:rsid w:val="006C52B5"/>
    <w:rsid w:val="006C7ABB"/>
    <w:rsid w:val="006F2184"/>
    <w:rsid w:val="006F340D"/>
    <w:rsid w:val="006F6A0D"/>
    <w:rsid w:val="006F776D"/>
    <w:rsid w:val="006F7C0C"/>
    <w:rsid w:val="007028EC"/>
    <w:rsid w:val="007036FE"/>
    <w:rsid w:val="0070646B"/>
    <w:rsid w:val="007075F2"/>
    <w:rsid w:val="00724770"/>
    <w:rsid w:val="0073189E"/>
    <w:rsid w:val="00732360"/>
    <w:rsid w:val="00736674"/>
    <w:rsid w:val="00736B94"/>
    <w:rsid w:val="00746C52"/>
    <w:rsid w:val="00747B1B"/>
    <w:rsid w:val="00755473"/>
    <w:rsid w:val="00767154"/>
    <w:rsid w:val="007678AB"/>
    <w:rsid w:val="0077245D"/>
    <w:rsid w:val="00775461"/>
    <w:rsid w:val="00784BFC"/>
    <w:rsid w:val="00786D52"/>
    <w:rsid w:val="007959D0"/>
    <w:rsid w:val="007A6F0E"/>
    <w:rsid w:val="007B1E69"/>
    <w:rsid w:val="007B359C"/>
    <w:rsid w:val="007C13FD"/>
    <w:rsid w:val="007C6D42"/>
    <w:rsid w:val="007E30EF"/>
    <w:rsid w:val="007E312D"/>
    <w:rsid w:val="007E65BD"/>
    <w:rsid w:val="007E704A"/>
    <w:rsid w:val="007F0E1E"/>
    <w:rsid w:val="007F29A7"/>
    <w:rsid w:val="00801598"/>
    <w:rsid w:val="00807E0E"/>
    <w:rsid w:val="008275D6"/>
    <w:rsid w:val="00832802"/>
    <w:rsid w:val="00832A1E"/>
    <w:rsid w:val="0083671B"/>
    <w:rsid w:val="00843A91"/>
    <w:rsid w:val="00845903"/>
    <w:rsid w:val="00853B64"/>
    <w:rsid w:val="008638E8"/>
    <w:rsid w:val="00873396"/>
    <w:rsid w:val="00874C16"/>
    <w:rsid w:val="0087636F"/>
    <w:rsid w:val="008775DD"/>
    <w:rsid w:val="0087791D"/>
    <w:rsid w:val="008A1468"/>
    <w:rsid w:val="008A35EA"/>
    <w:rsid w:val="008A44C1"/>
    <w:rsid w:val="008A4538"/>
    <w:rsid w:val="008A70E8"/>
    <w:rsid w:val="008A7979"/>
    <w:rsid w:val="008B2E5C"/>
    <w:rsid w:val="008B402C"/>
    <w:rsid w:val="008B5AE7"/>
    <w:rsid w:val="008C4A99"/>
    <w:rsid w:val="008C60E9"/>
    <w:rsid w:val="008C6440"/>
    <w:rsid w:val="008D315F"/>
    <w:rsid w:val="008D3614"/>
    <w:rsid w:val="008D3FD7"/>
    <w:rsid w:val="008D6657"/>
    <w:rsid w:val="008E0E6A"/>
    <w:rsid w:val="008F02C4"/>
    <w:rsid w:val="008F6056"/>
    <w:rsid w:val="009027BA"/>
    <w:rsid w:val="00902E68"/>
    <w:rsid w:val="0090475B"/>
    <w:rsid w:val="009136A0"/>
    <w:rsid w:val="00914DF1"/>
    <w:rsid w:val="009257BC"/>
    <w:rsid w:val="00941108"/>
    <w:rsid w:val="00944FDE"/>
    <w:rsid w:val="00953C30"/>
    <w:rsid w:val="00961786"/>
    <w:rsid w:val="009627BD"/>
    <w:rsid w:val="00962C53"/>
    <w:rsid w:val="00965791"/>
    <w:rsid w:val="00973387"/>
    <w:rsid w:val="00983910"/>
    <w:rsid w:val="0099479C"/>
    <w:rsid w:val="009A4F0C"/>
    <w:rsid w:val="009A4FAD"/>
    <w:rsid w:val="009A7F09"/>
    <w:rsid w:val="009B0501"/>
    <w:rsid w:val="009B0A5A"/>
    <w:rsid w:val="009B1C63"/>
    <w:rsid w:val="009B3D20"/>
    <w:rsid w:val="009C0727"/>
    <w:rsid w:val="009C4997"/>
    <w:rsid w:val="009D4482"/>
    <w:rsid w:val="009D5060"/>
    <w:rsid w:val="009D5731"/>
    <w:rsid w:val="009D5CD7"/>
    <w:rsid w:val="009E1F9F"/>
    <w:rsid w:val="009E36FF"/>
    <w:rsid w:val="009E5D5C"/>
    <w:rsid w:val="009E6501"/>
    <w:rsid w:val="009E678F"/>
    <w:rsid w:val="009F1F3A"/>
    <w:rsid w:val="009F386B"/>
    <w:rsid w:val="009F3C1A"/>
    <w:rsid w:val="009F639C"/>
    <w:rsid w:val="009F777A"/>
    <w:rsid w:val="00A01A22"/>
    <w:rsid w:val="00A01D5A"/>
    <w:rsid w:val="00A029BA"/>
    <w:rsid w:val="00A0464B"/>
    <w:rsid w:val="00A109CF"/>
    <w:rsid w:val="00A13D54"/>
    <w:rsid w:val="00A1570A"/>
    <w:rsid w:val="00A174C4"/>
    <w:rsid w:val="00A20E80"/>
    <w:rsid w:val="00A445E5"/>
    <w:rsid w:val="00A53198"/>
    <w:rsid w:val="00A65DB7"/>
    <w:rsid w:val="00A7105B"/>
    <w:rsid w:val="00A77A72"/>
    <w:rsid w:val="00A77DB8"/>
    <w:rsid w:val="00A81822"/>
    <w:rsid w:val="00A81B15"/>
    <w:rsid w:val="00A826FD"/>
    <w:rsid w:val="00A84F1E"/>
    <w:rsid w:val="00A85DBC"/>
    <w:rsid w:val="00A93107"/>
    <w:rsid w:val="00AA2B7B"/>
    <w:rsid w:val="00AA46C1"/>
    <w:rsid w:val="00AA5980"/>
    <w:rsid w:val="00AA730B"/>
    <w:rsid w:val="00AA7AA7"/>
    <w:rsid w:val="00AB4115"/>
    <w:rsid w:val="00AB79F1"/>
    <w:rsid w:val="00AC2348"/>
    <w:rsid w:val="00AD390E"/>
    <w:rsid w:val="00AD570D"/>
    <w:rsid w:val="00AE1864"/>
    <w:rsid w:val="00AE61AB"/>
    <w:rsid w:val="00AE7868"/>
    <w:rsid w:val="00AF0407"/>
    <w:rsid w:val="00AF1CC0"/>
    <w:rsid w:val="00AF5655"/>
    <w:rsid w:val="00B00AEC"/>
    <w:rsid w:val="00B010E8"/>
    <w:rsid w:val="00B03F5A"/>
    <w:rsid w:val="00B04101"/>
    <w:rsid w:val="00B05554"/>
    <w:rsid w:val="00B159D4"/>
    <w:rsid w:val="00B2148F"/>
    <w:rsid w:val="00B272F6"/>
    <w:rsid w:val="00B43CEC"/>
    <w:rsid w:val="00B53E66"/>
    <w:rsid w:val="00B57265"/>
    <w:rsid w:val="00B572DC"/>
    <w:rsid w:val="00B62783"/>
    <w:rsid w:val="00B665D2"/>
    <w:rsid w:val="00B6681C"/>
    <w:rsid w:val="00B66B1D"/>
    <w:rsid w:val="00B76B98"/>
    <w:rsid w:val="00B8446C"/>
    <w:rsid w:val="00B8654F"/>
    <w:rsid w:val="00B95BAE"/>
    <w:rsid w:val="00B961FE"/>
    <w:rsid w:val="00B97D8E"/>
    <w:rsid w:val="00BA3133"/>
    <w:rsid w:val="00BA36BE"/>
    <w:rsid w:val="00BA5F05"/>
    <w:rsid w:val="00BB7240"/>
    <w:rsid w:val="00BB7404"/>
    <w:rsid w:val="00BB7B8C"/>
    <w:rsid w:val="00BB7CAF"/>
    <w:rsid w:val="00BD299D"/>
    <w:rsid w:val="00BD3CAB"/>
    <w:rsid w:val="00BD5651"/>
    <w:rsid w:val="00BD6404"/>
    <w:rsid w:val="00BE1F34"/>
    <w:rsid w:val="00BE3414"/>
    <w:rsid w:val="00BE3DAE"/>
    <w:rsid w:val="00BF2692"/>
    <w:rsid w:val="00BF7196"/>
    <w:rsid w:val="00C0002F"/>
    <w:rsid w:val="00C04098"/>
    <w:rsid w:val="00C04C06"/>
    <w:rsid w:val="00C20B1F"/>
    <w:rsid w:val="00C340E5"/>
    <w:rsid w:val="00C3469C"/>
    <w:rsid w:val="00C36DE9"/>
    <w:rsid w:val="00C50A26"/>
    <w:rsid w:val="00C5186B"/>
    <w:rsid w:val="00C52184"/>
    <w:rsid w:val="00C60025"/>
    <w:rsid w:val="00C65891"/>
    <w:rsid w:val="00C66485"/>
    <w:rsid w:val="00C70AA7"/>
    <w:rsid w:val="00C7225C"/>
    <w:rsid w:val="00C77DD9"/>
    <w:rsid w:val="00C81210"/>
    <w:rsid w:val="00C91EE3"/>
    <w:rsid w:val="00CA2CA4"/>
    <w:rsid w:val="00CA48B6"/>
    <w:rsid w:val="00CA797D"/>
    <w:rsid w:val="00CA79CE"/>
    <w:rsid w:val="00CB02AA"/>
    <w:rsid w:val="00CB2CE7"/>
    <w:rsid w:val="00CB3A27"/>
    <w:rsid w:val="00CB5C27"/>
    <w:rsid w:val="00CC32F8"/>
    <w:rsid w:val="00CC384F"/>
    <w:rsid w:val="00CC3851"/>
    <w:rsid w:val="00CC684B"/>
    <w:rsid w:val="00CC76F3"/>
    <w:rsid w:val="00CE0A7F"/>
    <w:rsid w:val="00CE1718"/>
    <w:rsid w:val="00CE29AF"/>
    <w:rsid w:val="00CE3CB3"/>
    <w:rsid w:val="00CE4666"/>
    <w:rsid w:val="00CE63E4"/>
    <w:rsid w:val="00CF1F96"/>
    <w:rsid w:val="00CF4156"/>
    <w:rsid w:val="00CF5CF6"/>
    <w:rsid w:val="00D14FBA"/>
    <w:rsid w:val="00D152B7"/>
    <w:rsid w:val="00D3188C"/>
    <w:rsid w:val="00D520E4"/>
    <w:rsid w:val="00D52759"/>
    <w:rsid w:val="00D57DFA"/>
    <w:rsid w:val="00D63ED8"/>
    <w:rsid w:val="00D71F73"/>
    <w:rsid w:val="00D83B07"/>
    <w:rsid w:val="00D83EEB"/>
    <w:rsid w:val="00D86375"/>
    <w:rsid w:val="00D86F65"/>
    <w:rsid w:val="00D90A54"/>
    <w:rsid w:val="00D9307D"/>
    <w:rsid w:val="00D95DF9"/>
    <w:rsid w:val="00D97F0C"/>
    <w:rsid w:val="00DA1BE2"/>
    <w:rsid w:val="00DA4C71"/>
    <w:rsid w:val="00DB0CF0"/>
    <w:rsid w:val="00DB6C28"/>
    <w:rsid w:val="00DB7B8F"/>
    <w:rsid w:val="00DC2977"/>
    <w:rsid w:val="00DC428A"/>
    <w:rsid w:val="00DC78AC"/>
    <w:rsid w:val="00DD0380"/>
    <w:rsid w:val="00DD0C2C"/>
    <w:rsid w:val="00DD161A"/>
    <w:rsid w:val="00DD395D"/>
    <w:rsid w:val="00DE0A31"/>
    <w:rsid w:val="00DE3D1C"/>
    <w:rsid w:val="00DE6126"/>
    <w:rsid w:val="00DE7534"/>
    <w:rsid w:val="00DE7B11"/>
    <w:rsid w:val="00E02975"/>
    <w:rsid w:val="00E06F2F"/>
    <w:rsid w:val="00E1333C"/>
    <w:rsid w:val="00E135C2"/>
    <w:rsid w:val="00E16367"/>
    <w:rsid w:val="00E17F9A"/>
    <w:rsid w:val="00E20A43"/>
    <w:rsid w:val="00E22470"/>
    <w:rsid w:val="00E25DD0"/>
    <w:rsid w:val="00E312F6"/>
    <w:rsid w:val="00E34442"/>
    <w:rsid w:val="00E35C3E"/>
    <w:rsid w:val="00E4261F"/>
    <w:rsid w:val="00E42CFF"/>
    <w:rsid w:val="00E433BB"/>
    <w:rsid w:val="00E5094E"/>
    <w:rsid w:val="00E51791"/>
    <w:rsid w:val="00E54B6F"/>
    <w:rsid w:val="00E57B74"/>
    <w:rsid w:val="00E57C98"/>
    <w:rsid w:val="00E603FC"/>
    <w:rsid w:val="00E63374"/>
    <w:rsid w:val="00E63ED2"/>
    <w:rsid w:val="00E73FFE"/>
    <w:rsid w:val="00E824C3"/>
    <w:rsid w:val="00E8629F"/>
    <w:rsid w:val="00E86EEA"/>
    <w:rsid w:val="00E877A1"/>
    <w:rsid w:val="00E91095"/>
    <w:rsid w:val="00EA25E5"/>
    <w:rsid w:val="00EA39EA"/>
    <w:rsid w:val="00EA3B4F"/>
    <w:rsid w:val="00EA3C24"/>
    <w:rsid w:val="00EA58F3"/>
    <w:rsid w:val="00EB2377"/>
    <w:rsid w:val="00EB4292"/>
    <w:rsid w:val="00EB4346"/>
    <w:rsid w:val="00EC16BC"/>
    <w:rsid w:val="00ED4B7F"/>
    <w:rsid w:val="00F02DF1"/>
    <w:rsid w:val="00F02E33"/>
    <w:rsid w:val="00F072D8"/>
    <w:rsid w:val="00F10B3C"/>
    <w:rsid w:val="00F1254B"/>
    <w:rsid w:val="00F15D47"/>
    <w:rsid w:val="00F24E21"/>
    <w:rsid w:val="00F268D5"/>
    <w:rsid w:val="00F40684"/>
    <w:rsid w:val="00F42B39"/>
    <w:rsid w:val="00F44FB4"/>
    <w:rsid w:val="00F45588"/>
    <w:rsid w:val="00F47D40"/>
    <w:rsid w:val="00F50520"/>
    <w:rsid w:val="00F517AA"/>
    <w:rsid w:val="00F52890"/>
    <w:rsid w:val="00F52A25"/>
    <w:rsid w:val="00F65582"/>
    <w:rsid w:val="00F7125E"/>
    <w:rsid w:val="00F844DF"/>
    <w:rsid w:val="00F87CDD"/>
    <w:rsid w:val="00F9159A"/>
    <w:rsid w:val="00F933F0"/>
    <w:rsid w:val="00F94715"/>
    <w:rsid w:val="00FA009C"/>
    <w:rsid w:val="00FA1497"/>
    <w:rsid w:val="00FA1774"/>
    <w:rsid w:val="00FA2A02"/>
    <w:rsid w:val="00FA748B"/>
    <w:rsid w:val="00FB3283"/>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aliases w:val="Figure Heading Char,FH Char"/>
    <w:basedOn w:val="DefaultParagraphFont"/>
    <w:link w:val="Heading9"/>
    <w:rsid w:val="00736B9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tyle>
  <w:style w:type="character" w:customStyle="1" w:styleId="CommentTextChar">
    <w:name w:val="Comment Text Char"/>
    <w:link w:val="CommentText"/>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aliases w:val="bt Car Char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3">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character" w:customStyle="1" w:styleId="Char1">
    <w:name w:val="批注主题 Char"/>
    <w:basedOn w:val="CommentTextChar"/>
    <w:rsid w:val="00070C56"/>
    <w:rPr>
      <w:lang w:val="en-GB" w:eastAsia="en-US"/>
    </w:rPr>
  </w:style>
  <w:style w:type="paragraph" w:customStyle="1" w:styleId="MediumGrid21">
    <w:name w:val="Medium Grid 21"/>
    <w:uiPriority w:val="1"/>
    <w:qFormat/>
    <w:rsid w:val="00070C56"/>
    <w:pPr>
      <w:overflowPunct w:val="0"/>
      <w:autoSpaceDE w:val="0"/>
      <w:autoSpaceDN w:val="0"/>
      <w:adjustRightInd w:val="0"/>
      <w:textAlignment w:val="baseline"/>
    </w:pPr>
    <w:rPr>
      <w:rFonts w:eastAsia="MS Mincho"/>
      <w:lang w:val="en-GB" w:eastAsia="ja-JP"/>
    </w:rPr>
  </w:style>
  <w:style w:type="numbering" w:customStyle="1" w:styleId="13">
    <w:name w:val="リストなし1"/>
    <w:next w:val="NoList"/>
    <w:uiPriority w:val="99"/>
    <w:semiHidden/>
    <w:unhideWhenUsed/>
    <w:rsid w:val="00070C56"/>
  </w:style>
  <w:style w:type="table" w:customStyle="1" w:styleId="14">
    <w:name w:val="表 (格子)1"/>
    <w:basedOn w:val="TableNormal"/>
    <w:next w:val="TableGrid"/>
    <w:uiPriority w:val="39"/>
    <w:rsid w:val="00070C5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070C56"/>
    <w:rPr>
      <w:lang w:val="en-GB" w:eastAsia="ja-JP" w:bidi="ar-SA"/>
    </w:rPr>
  </w:style>
  <w:style w:type="paragraph" w:customStyle="1" w:styleId="1Char0">
    <w:name w:val="(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070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70C56"/>
    <w:rPr>
      <w:rFonts w:ascii="Courier New" w:hAnsi="Courier New"/>
      <w:lang w:val="nb-NO" w:eastAsia="ja-JP" w:bidi="ar-SA"/>
    </w:rPr>
  </w:style>
  <w:style w:type="paragraph" w:customStyle="1" w:styleId="CharCharCharCharCharChar0">
    <w:name w:val="Char Char Char Char Char Char"/>
    <w:semiHidden/>
    <w:rsid w:val="00070C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070C56"/>
    <w:rPr>
      <w:rFonts w:ascii="Tahoma" w:hAnsi="Tahoma" w:cs="Tahoma"/>
      <w:shd w:val="clear" w:color="auto" w:fill="000080"/>
      <w:lang w:val="en-GB" w:eastAsia="en-US"/>
    </w:rPr>
  </w:style>
  <w:style w:type="character" w:customStyle="1" w:styleId="ZchnZchn51">
    <w:name w:val="Zchn Zchn5"/>
    <w:rsid w:val="00070C56"/>
    <w:rPr>
      <w:rFonts w:ascii="Courier New" w:eastAsia="Batang" w:hAnsi="Courier New"/>
      <w:lang w:val="nb-NO" w:eastAsia="en-US" w:bidi="ar-SA"/>
    </w:rPr>
  </w:style>
  <w:style w:type="character" w:customStyle="1" w:styleId="CharChar101">
    <w:name w:val="Char Char10"/>
    <w:semiHidden/>
    <w:rsid w:val="00070C56"/>
    <w:rPr>
      <w:rFonts w:ascii="Times New Roman" w:hAnsi="Times New Roman"/>
      <w:lang w:val="en-GB" w:eastAsia="en-US"/>
    </w:rPr>
  </w:style>
  <w:style w:type="character" w:customStyle="1" w:styleId="CharChar90">
    <w:name w:val="Char Char9"/>
    <w:semiHidden/>
    <w:rsid w:val="00070C56"/>
    <w:rPr>
      <w:rFonts w:ascii="Tahoma" w:hAnsi="Tahoma" w:cs="Tahoma"/>
      <w:sz w:val="16"/>
      <w:szCs w:val="16"/>
      <w:lang w:val="en-GB" w:eastAsia="en-US"/>
    </w:rPr>
  </w:style>
  <w:style w:type="character" w:customStyle="1" w:styleId="CharChar80">
    <w:name w:val="Char Char8"/>
    <w:semiHidden/>
    <w:rsid w:val="00070C56"/>
    <w:rPr>
      <w:rFonts w:ascii="Times New Roman" w:hAnsi="Times New Roman"/>
      <w:b/>
      <w:bCs/>
      <w:lang w:val="en-GB" w:eastAsia="en-US"/>
    </w:rPr>
  </w:style>
  <w:style w:type="paragraph" w:customStyle="1" w:styleId="1CharChar1Char0">
    <w:name w:val="(文字) (文字)1 Char (文字) (文字) Char (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070C56"/>
    <w:rPr>
      <w:rFonts w:ascii="Tahoma" w:eastAsia="MS Mincho" w:hAnsi="Tahoma" w:cs="Tahoma"/>
      <w:sz w:val="16"/>
      <w:szCs w:val="16"/>
      <w:lang w:eastAsia="ko-KR"/>
    </w:rPr>
  </w:style>
  <w:style w:type="paragraph" w:customStyle="1" w:styleId="ZchnZchn0">
    <w:name w:val="Zchn Zchn"/>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070C56"/>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070C56"/>
    <w:rPr>
      <w:rFonts w:ascii="Arial" w:hAnsi="Arial"/>
      <w:sz w:val="36"/>
      <w:lang w:val="en-GB" w:eastAsia="en-US" w:bidi="ar-SA"/>
    </w:rPr>
  </w:style>
  <w:style w:type="character" w:customStyle="1" w:styleId="CharChar281">
    <w:name w:val="Char Char28"/>
    <w:rsid w:val="00070C56"/>
    <w:rPr>
      <w:rFonts w:ascii="Arial" w:hAnsi="Arial"/>
      <w:sz w:val="32"/>
      <w:lang w:val="en-GB"/>
    </w:rPr>
  </w:style>
  <w:style w:type="paragraph" w:styleId="TOCHeading">
    <w:name w:val="TOC Heading"/>
    <w:basedOn w:val="Heading1"/>
    <w:next w:val="Normal"/>
    <w:uiPriority w:val="39"/>
    <w:semiHidden/>
    <w:unhideWhenUsed/>
    <w:qFormat/>
    <w:rsid w:val="00070C56"/>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070C56"/>
  </w:style>
  <w:style w:type="numbering" w:customStyle="1" w:styleId="33">
    <w:name w:val="リストなし3"/>
    <w:next w:val="NoList"/>
    <w:uiPriority w:val="99"/>
    <w:semiHidden/>
    <w:unhideWhenUsed/>
    <w:rsid w:val="00070C56"/>
  </w:style>
  <w:style w:type="numbering" w:customStyle="1" w:styleId="42">
    <w:name w:val="リストなし4"/>
    <w:next w:val="NoList"/>
    <w:uiPriority w:val="99"/>
    <w:semiHidden/>
    <w:unhideWhenUsed/>
    <w:rsid w:val="00070C56"/>
  </w:style>
  <w:style w:type="character" w:customStyle="1" w:styleId="PLChar">
    <w:name w:val="PL Char"/>
    <w:link w:val="PL"/>
    <w:rsid w:val="00070C56"/>
    <w:rPr>
      <w:rFonts w:ascii="Courier New" w:hAnsi="Courier New"/>
      <w:noProof/>
      <w:sz w:val="16"/>
      <w:lang w:val="en-GB" w:eastAsia="en-US"/>
    </w:rPr>
  </w:style>
  <w:style w:type="character" w:customStyle="1" w:styleId="B4Char">
    <w:name w:val="B4 Char"/>
    <w:link w:val="B4"/>
    <w:rsid w:val="00070C56"/>
    <w:rPr>
      <w:lang w:val="en-GB" w:eastAsia="en-US"/>
    </w:rPr>
  </w:style>
  <w:style w:type="paragraph" w:customStyle="1" w:styleId="msolistparagraph0">
    <w:name w:val="msolistparagraph"/>
    <w:basedOn w:val="Normal"/>
    <w:rsid w:val="00070C56"/>
    <w:pPr>
      <w:spacing w:after="0"/>
      <w:ind w:left="720"/>
    </w:pPr>
    <w:rPr>
      <w:rFonts w:eastAsia="Malgun Gothic"/>
      <w:sz w:val="24"/>
      <w:szCs w:val="24"/>
      <w:lang w:val="en-US"/>
    </w:rPr>
  </w:style>
  <w:style w:type="paragraph" w:customStyle="1" w:styleId="Normal0">
    <w:name w:val="Normal."/>
    <w:rsid w:val="00070C56"/>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070C56"/>
    <w:pPr>
      <w:numPr>
        <w:numId w:val="5"/>
      </w:numPr>
      <w:autoSpaceDE w:val="0"/>
      <w:autoSpaceDN w:val="0"/>
      <w:spacing w:after="0"/>
      <w:jc w:val="both"/>
    </w:pPr>
    <w:rPr>
      <w:sz w:val="16"/>
      <w:szCs w:val="16"/>
    </w:rPr>
  </w:style>
  <w:style w:type="paragraph" w:customStyle="1" w:styleId="CharCharCharChar">
    <w:name w:val="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070C56"/>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070C56"/>
    <w:rPr>
      <w:sz w:val="22"/>
      <w:szCs w:val="22"/>
      <w:lang w:val="en-US" w:eastAsia="en-US"/>
    </w:rPr>
  </w:style>
  <w:style w:type="character" w:customStyle="1" w:styleId="Char3">
    <w:name w:val="正文首行缩进 Char"/>
    <w:rsid w:val="00070C56"/>
    <w:rPr>
      <w:rFonts w:ascii="Times New Roman" w:hAnsi="Times New Roman"/>
      <w:lang w:val="en-GB" w:eastAsia="en-US"/>
    </w:rPr>
  </w:style>
  <w:style w:type="paragraph" w:customStyle="1" w:styleId="cleanCharChar">
    <w:name w:val="clean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070C56"/>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070C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table" w:customStyle="1" w:styleId="16">
    <w:name w:val="표 구분선1"/>
    <w:basedOn w:val="TableNormal"/>
    <w:next w:val="TableGrid"/>
    <w:rsid w:val="00070C5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70C56"/>
    <w:pPr>
      <w:numPr>
        <w:numId w:val="6"/>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070C56"/>
    <w:rPr>
      <w:rFonts w:ascii="Arial" w:eastAsia="MS Mincho" w:hAnsi="Arial"/>
      <w:sz w:val="18"/>
      <w:lang w:val="en-GB" w:eastAsia="ja-JP"/>
    </w:rPr>
  </w:style>
  <w:style w:type="paragraph" w:customStyle="1" w:styleId="91">
    <w:name w:val="목차 91"/>
    <w:basedOn w:val="TOC8"/>
    <w:rsid w:val="00070C56"/>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paragraph" w:customStyle="1" w:styleId="19">
    <w:name w:val="修订1"/>
    <w:hidden/>
    <w:semiHidden/>
    <w:rsid w:val="00070C56"/>
    <w:rPr>
      <w:rFonts w:eastAsia="Batang"/>
      <w:lang w:val="en-GB" w:eastAsia="en-US"/>
    </w:rPr>
  </w:style>
  <w:style w:type="paragraph" w:customStyle="1" w:styleId="ListParagraph1">
    <w:name w:val="List Paragraph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070C56"/>
    <w:rPr>
      <w:rFonts w:eastAsia="Batang"/>
      <w:lang w:val="en-GB" w:eastAsia="en-US"/>
    </w:rPr>
  </w:style>
  <w:style w:type="paragraph" w:customStyle="1" w:styleId="1a">
    <w:name w:val="목록 단락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070C56"/>
    <w:rPr>
      <w:rFonts w:eastAsia="Batang"/>
      <w:lang w:val="en-GB" w:eastAsia="en-US"/>
    </w:rPr>
  </w:style>
  <w:style w:type="paragraph" w:styleId="NoSpacing">
    <w:name w:val="No Spacing"/>
    <w:uiPriority w:val="1"/>
    <w:qFormat/>
    <w:rsid w:val="00070C56"/>
    <w:pPr>
      <w:overflowPunct w:val="0"/>
      <w:autoSpaceDE w:val="0"/>
      <w:autoSpaceDN w:val="0"/>
      <w:adjustRightInd w:val="0"/>
    </w:pPr>
    <w:rPr>
      <w:rFonts w:eastAsia="Malgun Gothic"/>
      <w:lang w:val="en-GB" w:eastAsia="ja-JP"/>
    </w:rPr>
  </w:style>
  <w:style w:type="paragraph" w:customStyle="1" w:styleId="tac1">
    <w:name w:val="tac"/>
    <w:basedOn w:val="Normal"/>
    <w:rsid w:val="00070C56"/>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070C56"/>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070C56"/>
    <w:pPr>
      <w:keepLines/>
      <w:numPr>
        <w:ilvl w:val="8"/>
        <w:numId w:val="7"/>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070C56"/>
    <w:pPr>
      <w:numPr>
        <w:ilvl w:val="7"/>
        <w:numId w:val="7"/>
      </w:numPr>
      <w:spacing w:afterLines="100"/>
      <w:ind w:left="1089" w:hanging="369"/>
      <w:jc w:val="center"/>
    </w:pPr>
    <w:rPr>
      <w:rFonts w:ascii="Arial" w:hAnsi="Arial"/>
      <w:sz w:val="18"/>
      <w:szCs w:val="18"/>
      <w:lang w:val="en-US" w:eastAsia="zh-CN"/>
    </w:rPr>
  </w:style>
  <w:style w:type="paragraph" w:customStyle="1" w:styleId="tah0">
    <w:name w:val="tah"/>
    <w:basedOn w:val="Normal"/>
    <w:rsid w:val="00070C56"/>
    <w:pPr>
      <w:overflowPunct w:val="0"/>
      <w:autoSpaceDE w:val="0"/>
      <w:autoSpaceDN w:val="0"/>
      <w:spacing w:before="100" w:beforeAutospacing="1" w:after="100" w:afterAutospacing="1"/>
    </w:pPr>
    <w:rPr>
      <w:rFonts w:eastAsia="Gulim"/>
      <w:color w:val="000000"/>
      <w:lang w:val="sv-SE"/>
    </w:rPr>
  </w:style>
  <w:style w:type="paragraph" w:customStyle="1" w:styleId="a6">
    <w:name w:val="图样式"/>
    <w:basedOn w:val="Normal"/>
    <w:rsid w:val="00070C56"/>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070C56"/>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70C56"/>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70C56"/>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70C56"/>
    <w:rPr>
      <w:rFonts w:ascii="Arial" w:hAnsi="Arial"/>
      <w:lang w:val="en-GB" w:eastAsia="en-US" w:bidi="ar-SA"/>
    </w:rPr>
  </w:style>
  <w:style w:type="paragraph" w:customStyle="1" w:styleId="StandardText">
    <w:name w:val="StandardText"/>
    <w:basedOn w:val="Normal"/>
    <w:rsid w:val="00070C56"/>
    <w:pPr>
      <w:spacing w:after="120"/>
      <w:jc w:val="both"/>
    </w:pPr>
    <w:rPr>
      <w:rFonts w:eastAsia="MS Mincho"/>
      <w:sz w:val="22"/>
      <w:lang w:val="en-US"/>
    </w:rPr>
  </w:style>
  <w:style w:type="character" w:customStyle="1" w:styleId="p1">
    <w:name w:val="p1"/>
    <w:rsid w:val="00070C56"/>
    <w:rPr>
      <w:vanish w:val="0"/>
      <w:webHidden w:val="0"/>
      <w:specVanish w:val="0"/>
    </w:rPr>
  </w:style>
  <w:style w:type="character" w:customStyle="1" w:styleId="e-031">
    <w:name w:val="e-031"/>
    <w:rsid w:val="00070C56"/>
    <w:rPr>
      <w:i/>
      <w:iCs/>
    </w:rPr>
  </w:style>
  <w:style w:type="paragraph" w:customStyle="1" w:styleId="myReference">
    <w:name w:val="myReference"/>
    <w:basedOn w:val="Normal"/>
    <w:next w:val="Normal"/>
    <w:autoRedefine/>
    <w:rsid w:val="00070C56"/>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70C56"/>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070C56"/>
    <w:pPr>
      <w:numPr>
        <w:ilvl w:val="1"/>
      </w:numPr>
      <w:ind w:left="360" w:hanging="360"/>
    </w:pPr>
  </w:style>
  <w:style w:type="paragraph" w:customStyle="1" w:styleId="Head3Mine">
    <w:name w:val="Head3Mine"/>
    <w:basedOn w:val="Head2Mine"/>
    <w:next w:val="StandardText"/>
    <w:rsid w:val="00070C56"/>
    <w:pPr>
      <w:numPr>
        <w:ilvl w:val="2"/>
      </w:numPr>
      <w:ind w:left="360" w:hanging="360"/>
    </w:pPr>
  </w:style>
  <w:style w:type="character" w:customStyle="1" w:styleId="CharChar12">
    <w:name w:val="Char Char12"/>
    <w:locked/>
    <w:rsid w:val="00070C56"/>
    <w:rPr>
      <w:rFonts w:ascii="Arial" w:hAnsi="Arial"/>
      <w:b/>
      <w:noProof/>
      <w:sz w:val="18"/>
      <w:lang w:val="en-GB" w:bidi="ar-SA"/>
    </w:rPr>
  </w:style>
  <w:style w:type="character" w:customStyle="1" w:styleId="CharChar5">
    <w:name w:val="Char Char5"/>
    <w:rsid w:val="00070C56"/>
    <w:rPr>
      <w:lang w:val="en-GB" w:eastAsia="ja-JP" w:bidi="ar-SA"/>
    </w:rPr>
  </w:style>
  <w:style w:type="paragraph" w:customStyle="1" w:styleId="gpotbltitle">
    <w:name w:val="gpotbl_title"/>
    <w:basedOn w:val="Normal"/>
    <w:rsid w:val="00070C56"/>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70C56"/>
    <w:pPr>
      <w:spacing w:before="100" w:beforeAutospacing="1" w:after="100" w:afterAutospacing="1"/>
    </w:pPr>
    <w:rPr>
      <w:rFonts w:eastAsia="MS Mincho"/>
      <w:sz w:val="24"/>
      <w:szCs w:val="24"/>
      <w:lang w:eastAsia="en-GB"/>
    </w:rPr>
  </w:style>
  <w:style w:type="character" w:customStyle="1" w:styleId="ListChar">
    <w:name w:val="List Char"/>
    <w:link w:val="List"/>
    <w:rsid w:val="00070C56"/>
    <w:rPr>
      <w:lang w:val="en-GB" w:eastAsia="en-US"/>
    </w:rPr>
  </w:style>
  <w:style w:type="character" w:customStyle="1" w:styleId="ListBulletChar">
    <w:name w:val="List Bullet Char"/>
    <w:link w:val="ListBullet"/>
    <w:rsid w:val="00070C56"/>
    <w:rPr>
      <w:lang w:val="en-GB" w:eastAsia="en-US"/>
    </w:rPr>
  </w:style>
  <w:style w:type="character" w:customStyle="1" w:styleId="ListBullet2Char">
    <w:name w:val="List Bullet 2 Char"/>
    <w:link w:val="ListBullet2"/>
    <w:rsid w:val="00070C56"/>
    <w:rPr>
      <w:lang w:val="en-GB" w:eastAsia="en-US"/>
    </w:rPr>
  </w:style>
  <w:style w:type="character" w:customStyle="1" w:styleId="ListBullet3Char">
    <w:name w:val="List Bullet 3 Char"/>
    <w:link w:val="ListBullet3"/>
    <w:rsid w:val="00070C56"/>
    <w:rPr>
      <w:lang w:val="en-GB" w:eastAsia="en-US"/>
    </w:rPr>
  </w:style>
  <w:style w:type="paragraph" w:customStyle="1" w:styleId="TabList">
    <w:name w:val="TabList"/>
    <w:basedOn w:val="Normal"/>
    <w:rsid w:val="00070C56"/>
    <w:pPr>
      <w:tabs>
        <w:tab w:val="left" w:pos="1134"/>
      </w:tabs>
      <w:spacing w:after="0"/>
    </w:pPr>
    <w:rPr>
      <w:rFonts w:eastAsia="MS Mincho"/>
    </w:rPr>
  </w:style>
  <w:style w:type="paragraph" w:customStyle="1" w:styleId="text">
    <w:name w:val="text"/>
    <w:basedOn w:val="Normal"/>
    <w:rsid w:val="00070C56"/>
    <w:pPr>
      <w:widowControl w:val="0"/>
      <w:spacing w:after="240"/>
      <w:jc w:val="both"/>
    </w:pPr>
    <w:rPr>
      <w:rFonts w:eastAsia="MS Mincho"/>
      <w:sz w:val="24"/>
      <w:lang w:val="en-AU"/>
    </w:rPr>
  </w:style>
  <w:style w:type="paragraph" w:customStyle="1" w:styleId="berschrift1H1">
    <w:name w:val="Überschrift 1.H1"/>
    <w:basedOn w:val="Normal"/>
    <w:next w:val="Normal"/>
    <w:rsid w:val="00070C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70C56"/>
    <w:pPr>
      <w:widowControl/>
      <w:tabs>
        <w:tab w:val="num" w:pos="992"/>
      </w:tabs>
      <w:spacing w:after="120"/>
      <w:ind w:left="992" w:hanging="425"/>
    </w:pPr>
    <w:rPr>
      <w:lang w:val="en-US"/>
    </w:rPr>
  </w:style>
  <w:style w:type="paragraph" w:customStyle="1" w:styleId="textintend2">
    <w:name w:val="text intend 2"/>
    <w:basedOn w:val="text"/>
    <w:rsid w:val="00070C56"/>
    <w:pPr>
      <w:widowControl/>
      <w:tabs>
        <w:tab w:val="num" w:pos="1418"/>
      </w:tabs>
      <w:spacing w:after="120"/>
      <w:ind w:left="1418" w:hanging="426"/>
    </w:pPr>
    <w:rPr>
      <w:lang w:val="en-US"/>
    </w:rPr>
  </w:style>
  <w:style w:type="paragraph" w:customStyle="1" w:styleId="textintend3">
    <w:name w:val="text intend 3"/>
    <w:basedOn w:val="text"/>
    <w:rsid w:val="00070C56"/>
    <w:pPr>
      <w:widowControl/>
      <w:tabs>
        <w:tab w:val="num" w:pos="1843"/>
      </w:tabs>
      <w:spacing w:after="120"/>
      <w:ind w:left="1843" w:hanging="425"/>
    </w:pPr>
    <w:rPr>
      <w:lang w:val="en-US"/>
    </w:rPr>
  </w:style>
  <w:style w:type="paragraph" w:customStyle="1" w:styleId="normalpuce">
    <w:name w:val="normal puce"/>
    <w:basedOn w:val="Normal"/>
    <w:rsid w:val="00070C56"/>
    <w:pPr>
      <w:widowControl w:val="0"/>
      <w:tabs>
        <w:tab w:val="num" w:pos="360"/>
      </w:tabs>
      <w:spacing w:before="60" w:after="60"/>
      <w:ind w:left="360" w:hanging="360"/>
      <w:jc w:val="both"/>
    </w:pPr>
    <w:rPr>
      <w:rFonts w:eastAsia="MS Mincho"/>
    </w:rPr>
  </w:style>
  <w:style w:type="paragraph" w:customStyle="1" w:styleId="para">
    <w:name w:val="para"/>
    <w:basedOn w:val="Normal"/>
    <w:rsid w:val="00070C56"/>
    <w:pPr>
      <w:spacing w:after="240"/>
      <w:jc w:val="both"/>
    </w:pPr>
    <w:rPr>
      <w:rFonts w:ascii="Helvetica" w:eastAsia="MS Mincho" w:hAnsi="Helvetica"/>
    </w:rPr>
  </w:style>
  <w:style w:type="character" w:customStyle="1" w:styleId="MTEquationSection">
    <w:name w:val="MTEquationSection"/>
    <w:rsid w:val="00070C56"/>
    <w:rPr>
      <w:noProof w:val="0"/>
      <w:vanish w:val="0"/>
      <w:color w:val="FF0000"/>
      <w:lang w:eastAsia="en-US"/>
    </w:rPr>
  </w:style>
  <w:style w:type="paragraph" w:customStyle="1" w:styleId="List1">
    <w:name w:val="List1"/>
    <w:basedOn w:val="Normal"/>
    <w:rsid w:val="00070C5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70C56"/>
    <w:pPr>
      <w:spacing w:before="120" w:after="0"/>
      <w:jc w:val="both"/>
    </w:pPr>
    <w:rPr>
      <w:rFonts w:eastAsia="MS Mincho"/>
      <w:lang w:val="en-US"/>
    </w:rPr>
  </w:style>
  <w:style w:type="paragraph" w:customStyle="1" w:styleId="centered">
    <w:name w:val="centered"/>
    <w:basedOn w:val="Normal"/>
    <w:rsid w:val="00070C56"/>
    <w:pPr>
      <w:widowControl w:val="0"/>
      <w:spacing w:before="120" w:after="0" w:line="280" w:lineRule="atLeast"/>
      <w:jc w:val="center"/>
    </w:pPr>
    <w:rPr>
      <w:rFonts w:ascii="Bookman" w:eastAsia="MS Mincho" w:hAnsi="Bookman"/>
      <w:lang w:val="en-US"/>
    </w:rPr>
  </w:style>
  <w:style w:type="character" w:customStyle="1" w:styleId="superscript">
    <w:name w:val="superscript"/>
    <w:rsid w:val="00070C56"/>
    <w:rPr>
      <w:rFonts w:ascii="Bookman" w:hAnsi="Bookman"/>
      <w:position w:val="6"/>
      <w:sz w:val="18"/>
    </w:rPr>
  </w:style>
  <w:style w:type="character" w:customStyle="1" w:styleId="NOChar1">
    <w:name w:val="NO Char1"/>
    <w:rsid w:val="00070C56"/>
    <w:rPr>
      <w:rFonts w:eastAsia="MS Mincho"/>
      <w:lang w:val="en-GB" w:eastAsia="en-US" w:bidi="ar-SA"/>
    </w:rPr>
  </w:style>
  <w:style w:type="character" w:customStyle="1" w:styleId="B1Char1">
    <w:name w:val="B1 Char1"/>
    <w:rsid w:val="00070C56"/>
    <w:rPr>
      <w:rFonts w:eastAsia="MS Mincho"/>
      <w:lang w:val="en-GB" w:eastAsia="en-US" w:bidi="ar-SA"/>
    </w:rPr>
  </w:style>
  <w:style w:type="paragraph" w:customStyle="1" w:styleId="ECCParagraph">
    <w:name w:val="ECC Paragraph"/>
    <w:basedOn w:val="Normal"/>
    <w:uiPriority w:val="99"/>
    <w:rsid w:val="00070C56"/>
    <w:pPr>
      <w:spacing w:after="240"/>
      <w:jc w:val="both"/>
    </w:pPr>
    <w:rPr>
      <w:rFonts w:ascii="Arial" w:eastAsia="MS Mincho" w:hAnsi="Arial"/>
      <w:szCs w:val="24"/>
    </w:rPr>
  </w:style>
  <w:style w:type="paragraph" w:customStyle="1" w:styleId="ECCTabletitle">
    <w:name w:val="ECC Table title"/>
    <w:basedOn w:val="Normal"/>
    <w:next w:val="ECCParagraph"/>
    <w:autoRedefine/>
    <w:rsid w:val="00070C56"/>
    <w:pPr>
      <w:spacing w:before="360" w:after="240"/>
      <w:jc w:val="center"/>
    </w:pPr>
    <w:rPr>
      <w:rFonts w:eastAsia="MS Mincho"/>
      <w:b/>
      <w:szCs w:val="24"/>
    </w:rPr>
  </w:style>
  <w:style w:type="paragraph" w:customStyle="1" w:styleId="Reporttitledescription">
    <w:name w:val="Report title/description"/>
    <w:basedOn w:val="Normal"/>
    <w:uiPriority w:val="99"/>
    <w:rsid w:val="00070C56"/>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70C56"/>
    <w:rPr>
      <w:rFonts w:ascii="Arial" w:hAnsi="Arial"/>
      <w:sz w:val="28"/>
      <w:lang w:val="en-GB" w:eastAsia="ko-KR" w:bidi="ar-SA"/>
    </w:rPr>
  </w:style>
  <w:style w:type="paragraph" w:customStyle="1" w:styleId="no0">
    <w:name w:val="no"/>
    <w:basedOn w:val="Normal"/>
    <w:rsid w:val="00070C5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70C56"/>
    <w:rPr>
      <w:color w:val="FF0000"/>
      <w:lang w:val="x-none" w:eastAsia="en-US"/>
    </w:rPr>
  </w:style>
  <w:style w:type="paragraph" w:customStyle="1" w:styleId="TableCaption">
    <w:name w:val="Table Caption"/>
    <w:basedOn w:val="Caption"/>
    <w:rsid w:val="00070C56"/>
    <w:pPr>
      <w:jc w:val="center"/>
    </w:pPr>
    <w:rPr>
      <w:rFonts w:eastAsia="Times New Roman"/>
      <w:bCs/>
      <w:sz w:val="22"/>
    </w:rPr>
  </w:style>
  <w:style w:type="paragraph" w:customStyle="1" w:styleId="Bulletedo1">
    <w:name w:val="Bulleted o 1"/>
    <w:basedOn w:val="Normal"/>
    <w:rsid w:val="00070C56"/>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070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070C56"/>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070C56"/>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070C56"/>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70C56"/>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070C56"/>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070C56"/>
    <w:pPr>
      <w:overflowPunct w:val="0"/>
      <w:autoSpaceDE w:val="0"/>
      <w:autoSpaceDN w:val="0"/>
      <w:adjustRightInd w:val="0"/>
    </w:pPr>
    <w:rPr>
      <w:rFonts w:eastAsia="Malgun Gothic"/>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98202485">
      <w:bodyDiv w:val="1"/>
      <w:marLeft w:val="0"/>
      <w:marRight w:val="0"/>
      <w:marTop w:val="0"/>
      <w:marBottom w:val="0"/>
      <w:divBdr>
        <w:top w:val="none" w:sz="0" w:space="0" w:color="auto"/>
        <w:left w:val="none" w:sz="0" w:space="0" w:color="auto"/>
        <w:bottom w:val="none" w:sz="0" w:space="0" w:color="auto"/>
        <w:right w:val="none" w:sz="0" w:space="0" w:color="auto"/>
      </w:divBdr>
    </w:div>
    <w:div w:id="1714888305">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42265-5D29-4DCA-8241-3A0787BD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2283</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DC_3_n20-n78</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2019-02-15T15:21:00Z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